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70CF22" w14:textId="0A308798" w:rsidR="00756A28" w:rsidRDefault="00756A28" w:rsidP="00756A2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="0071706C">
        <w:rPr>
          <w:b/>
          <w:noProof/>
          <w:sz w:val="24"/>
        </w:rPr>
        <w:t>120</w:t>
      </w:r>
      <w:r>
        <w:rPr>
          <w:rFonts w:hint="eastAsia"/>
          <w:b/>
          <w:noProof/>
          <w:sz w:val="24"/>
          <w:lang w:eastAsia="zh-CN"/>
        </w:rPr>
        <w:t>-</w:t>
      </w:r>
      <w:r>
        <w:rPr>
          <w:b/>
          <w:noProof/>
          <w:sz w:val="24"/>
        </w:rPr>
        <w:t xml:space="preserve">e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7F50F1" w:rsidRPr="007F50F1">
        <w:rPr>
          <w:b/>
          <w:noProof/>
          <w:sz w:val="24"/>
        </w:rPr>
        <w:t>C3-22</w:t>
      </w:r>
      <w:r w:rsidR="002525E0" w:rsidRPr="002525E0">
        <w:rPr>
          <w:b/>
          <w:noProof/>
          <w:sz w:val="24"/>
        </w:rPr>
        <w:t>1682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77C7500C" w14:textId="18A37346" w:rsidR="00756A28" w:rsidRDefault="00756A28" w:rsidP="00756A2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C1300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</w:t>
      </w:r>
      <w:r>
        <w:rPr>
          <w:b/>
          <w:sz w:val="24"/>
        </w:rPr>
        <w:t>2</w:t>
      </w:r>
      <w:r w:rsidR="0071706C">
        <w:rPr>
          <w:b/>
          <w:sz w:val="24"/>
        </w:rPr>
        <w:t>5</w:t>
      </w:r>
      <w:r w:rsidRPr="008C0A26">
        <w:rPr>
          <w:b/>
          <w:noProof/>
          <w:sz w:val="24"/>
          <w:vertAlign w:val="superscript"/>
        </w:rPr>
        <w:t>t</w:t>
      </w:r>
      <w:r w:rsidR="0071706C"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</w:t>
      </w:r>
      <w:r w:rsidR="0071706C">
        <w:rPr>
          <w:rFonts w:hint="eastAsia"/>
          <w:b/>
          <w:noProof/>
          <w:sz w:val="24"/>
          <w:lang w:eastAsia="zh-CN"/>
        </w:rPr>
        <w:t>February</w:t>
      </w:r>
      <w:r>
        <w:rPr>
          <w:b/>
          <w:noProof/>
          <w:sz w:val="24"/>
        </w:rPr>
        <w:t xml:space="preserve"> 2022</w:t>
      </w:r>
    </w:p>
    <w:p w14:paraId="4168C16C" w14:textId="77777777" w:rsidR="007D6902" w:rsidRPr="00756A28" w:rsidRDefault="007D6902">
      <w:pPr>
        <w:pStyle w:val="CRCoverPage"/>
        <w:outlineLvl w:val="0"/>
        <w:rPr>
          <w:b/>
          <w:sz w:val="24"/>
        </w:rPr>
      </w:pPr>
      <w:bookmarkStart w:id="0" w:name="_GoBack"/>
      <w:bookmarkEnd w:id="0"/>
    </w:p>
    <w:p w14:paraId="6AD12BB1" w14:textId="77777777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4B4063">
        <w:rPr>
          <w:rFonts w:ascii="Arial" w:hAnsi="Arial" w:cs="Arial"/>
          <w:b/>
          <w:bCs/>
        </w:rPr>
        <w:t>Huawe</w:t>
      </w:r>
      <w:r w:rsidR="004B4063" w:rsidRPr="004B4063">
        <w:rPr>
          <w:rFonts w:ascii="Arial" w:hAnsi="Arial" w:cs="Arial"/>
          <w:b/>
          <w:bCs/>
          <w:lang w:val="en-US"/>
        </w:rPr>
        <w:t>i</w:t>
      </w:r>
      <w:proofErr w:type="spellEnd"/>
    </w:p>
    <w:p w14:paraId="75860EDF" w14:textId="1B026FE1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025BB8" w:rsidRPr="00025BB8">
        <w:rPr>
          <w:rFonts w:ascii="Arial" w:hAnsi="Arial" w:cs="Arial"/>
          <w:b/>
          <w:bCs/>
          <w:lang w:val="en-US"/>
        </w:rPr>
        <w:t>Formatting of description fields</w:t>
      </w:r>
    </w:p>
    <w:p w14:paraId="32F57EAB" w14:textId="0306FAD8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4B4063">
        <w:rPr>
          <w:rFonts w:ascii="Arial" w:hAnsi="Arial" w:cs="Arial"/>
          <w:b/>
          <w:bCs/>
          <w:lang w:val="en-US"/>
        </w:rPr>
        <w:t xml:space="preserve">TS </w:t>
      </w:r>
      <w:r w:rsidR="004B4063" w:rsidRPr="00B05BE8">
        <w:rPr>
          <w:rFonts w:ascii="Arial" w:hAnsi="Arial" w:cs="Arial"/>
          <w:b/>
          <w:bCs/>
        </w:rPr>
        <w:t>29.5</w:t>
      </w:r>
      <w:r w:rsidR="00025BB8">
        <w:rPr>
          <w:rFonts w:ascii="Arial" w:hAnsi="Arial" w:cs="Arial"/>
          <w:b/>
          <w:bCs/>
        </w:rPr>
        <w:t>74</w:t>
      </w:r>
      <w:r w:rsidR="004B4063" w:rsidRPr="00B05BE8">
        <w:rPr>
          <w:rFonts w:ascii="Arial" w:hAnsi="Arial" w:cs="Arial"/>
          <w:b/>
          <w:bCs/>
        </w:rPr>
        <w:t xml:space="preserve"> v0.</w:t>
      </w:r>
      <w:r w:rsidR="00025BB8">
        <w:rPr>
          <w:rFonts w:ascii="Arial" w:hAnsi="Arial" w:cs="Arial"/>
          <w:b/>
          <w:bCs/>
        </w:rPr>
        <w:t>5</w:t>
      </w:r>
      <w:r w:rsidR="004B4063" w:rsidRPr="00B05BE8">
        <w:rPr>
          <w:rFonts w:ascii="Arial" w:hAnsi="Arial" w:cs="Arial"/>
          <w:b/>
          <w:bCs/>
        </w:rPr>
        <w:t>.0</w:t>
      </w:r>
    </w:p>
    <w:p w14:paraId="0F093121" w14:textId="09EE1747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76FDF" w:rsidRPr="005207EB">
        <w:rPr>
          <w:rFonts w:ascii="Arial" w:hAnsi="Arial" w:cs="Arial"/>
          <w:b/>
          <w:bCs/>
          <w:lang w:val="en-US"/>
        </w:rPr>
        <w:t>17.23</w:t>
      </w:r>
    </w:p>
    <w:p w14:paraId="6EAE6BA5" w14:textId="77777777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C621C6">
        <w:rPr>
          <w:rFonts w:ascii="Arial" w:hAnsi="Arial" w:cs="Arial"/>
          <w:b/>
          <w:bCs/>
          <w:lang w:val="en-US"/>
        </w:rPr>
        <w:t>Approval</w:t>
      </w:r>
    </w:p>
    <w:p w14:paraId="34647CAC" w14:textId="77777777" w:rsidR="007D6902" w:rsidRDefault="007D690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E0FA356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08F9CD59" w14:textId="77777777" w:rsidR="007D6902" w:rsidRDefault="00167409">
      <w:pPr>
        <w:rPr>
          <w:lang w:val="en-US" w:eastAsia="zh-CN"/>
        </w:rPr>
      </w:pPr>
      <w:r>
        <w:rPr>
          <w:rFonts w:hint="eastAsia"/>
          <w:lang w:val="en-US" w:eastAsia="zh-CN"/>
        </w:rPr>
        <w:t>N</w:t>
      </w:r>
      <w:r w:rsidR="00351A51">
        <w:rPr>
          <w:lang w:val="en-US" w:eastAsia="zh-CN"/>
        </w:rPr>
        <w:t>/</w:t>
      </w:r>
      <w:r>
        <w:rPr>
          <w:lang w:val="en-US" w:eastAsia="zh-CN"/>
        </w:rPr>
        <w:t>A.</w:t>
      </w:r>
    </w:p>
    <w:p w14:paraId="72477E29" w14:textId="77777777" w:rsidR="007D6902" w:rsidRPr="003E4388" w:rsidRDefault="00D640EE">
      <w:pPr>
        <w:pStyle w:val="CRCoverPage"/>
        <w:rPr>
          <w:rFonts w:ascii="Times New Roman" w:hAnsi="Times New Roman"/>
          <w:lang w:val="en-US"/>
        </w:rPr>
      </w:pPr>
      <w:r>
        <w:rPr>
          <w:b/>
          <w:lang w:val="en-US"/>
        </w:rPr>
        <w:t>2. Reaso</w:t>
      </w:r>
      <w:r w:rsidRPr="003E4388">
        <w:rPr>
          <w:b/>
          <w:lang w:val="en-US"/>
        </w:rPr>
        <w:t>n for Change</w:t>
      </w:r>
    </w:p>
    <w:p w14:paraId="3BBFD8E4" w14:textId="44A7B6D6" w:rsidR="007D6902" w:rsidRDefault="00DB7DBF">
      <w:pPr>
        <w:rPr>
          <w:lang w:val="en-US"/>
        </w:rPr>
      </w:pPr>
      <w:r>
        <w:rPr>
          <w:noProof/>
          <w:lang w:eastAsia="zh-CN"/>
        </w:rPr>
        <w:t>As agreed in CR 0119 (</w:t>
      </w:r>
      <w:r w:rsidRPr="006B574C">
        <w:rPr>
          <w:noProof/>
          <w:lang w:eastAsia="zh-CN"/>
        </w:rPr>
        <w:t>C4-220197) of 3GPP TS 29.501</w:t>
      </w:r>
      <w:r>
        <w:rPr>
          <w:noProof/>
          <w:lang w:eastAsia="zh-CN"/>
        </w:rPr>
        <w:t xml:space="preserve">, the </w:t>
      </w:r>
      <w:r w:rsidRPr="00DB7DBF">
        <w:rPr>
          <w:noProof/>
          <w:lang w:eastAsia="zh-CN"/>
        </w:rPr>
        <w:t>format</w:t>
      </w:r>
      <w:r>
        <w:rPr>
          <w:noProof/>
          <w:lang w:eastAsia="zh-CN"/>
        </w:rPr>
        <w:t xml:space="preserve"> </w:t>
      </w:r>
      <w:r>
        <w:rPr>
          <w:lang w:eastAsia="zh-CN"/>
        </w:rPr>
        <w:t>of description fields</w:t>
      </w:r>
      <w:r>
        <w:rPr>
          <w:noProof/>
          <w:lang w:eastAsia="zh-CN"/>
        </w:rPr>
        <w:t xml:space="preserve"> shall be updated, e.g. the </w:t>
      </w:r>
      <w:r>
        <w:rPr>
          <w:noProof/>
        </w:rPr>
        <w:t>description fields shall be updated to keep the multi-line description fields.</w:t>
      </w:r>
    </w:p>
    <w:p w14:paraId="49F06F2E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27E61513" w14:textId="7299E303" w:rsidR="007D6902" w:rsidRDefault="00DB7DBF">
      <w:pPr>
        <w:rPr>
          <w:lang w:val="en-US"/>
        </w:rPr>
      </w:pPr>
      <w:r>
        <w:rPr>
          <w:rFonts w:hint="eastAsia"/>
          <w:noProof/>
          <w:lang w:eastAsia="zh-CN"/>
        </w:rPr>
        <w:t>U</w:t>
      </w:r>
      <w:r>
        <w:rPr>
          <w:noProof/>
          <w:lang w:eastAsia="zh-CN"/>
        </w:rPr>
        <w:t xml:space="preserve">pdate the </w:t>
      </w:r>
      <w:r>
        <w:rPr>
          <w:lang w:eastAsia="zh-CN"/>
        </w:rPr>
        <w:t>description fields</w:t>
      </w:r>
      <w:r w:rsidR="00534010">
        <w:t>.</w:t>
      </w:r>
    </w:p>
    <w:p w14:paraId="40C339D1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24CDECD7" w14:textId="0A20AB51" w:rsidR="00D6058A" w:rsidRDefault="00D6058A" w:rsidP="00D6058A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Pr="00B05BE8">
        <w:t>29.5</w:t>
      </w:r>
      <w:r w:rsidR="00152F0B">
        <w:t>74</w:t>
      </w:r>
      <w:r w:rsidRPr="00B05BE8">
        <w:t xml:space="preserve"> v0.</w:t>
      </w:r>
      <w:r w:rsidR="00152F0B">
        <w:t>5</w:t>
      </w:r>
      <w:r w:rsidRPr="00B05BE8">
        <w:t>.0</w:t>
      </w:r>
      <w:r>
        <w:rPr>
          <w:lang w:val="en-US"/>
        </w:rPr>
        <w:t>.</w:t>
      </w:r>
    </w:p>
    <w:p w14:paraId="099B74E3" w14:textId="77777777" w:rsidR="007D6902" w:rsidRDefault="007D6902">
      <w:pPr>
        <w:pBdr>
          <w:bottom w:val="single" w:sz="12" w:space="1" w:color="auto"/>
        </w:pBdr>
        <w:rPr>
          <w:lang w:val="en-US"/>
        </w:rPr>
      </w:pPr>
    </w:p>
    <w:p w14:paraId="2BDFE828" w14:textId="77777777" w:rsidR="007D6902" w:rsidRDefault="007D6902">
      <w:pPr>
        <w:rPr>
          <w:rFonts w:ascii="Arial" w:hAnsi="Arial" w:cs="Arial"/>
          <w:b/>
          <w:sz w:val="28"/>
          <w:szCs w:val="28"/>
          <w:lang w:val="en-US"/>
        </w:rPr>
      </w:pPr>
    </w:p>
    <w:p w14:paraId="47DA0924" w14:textId="77777777" w:rsidR="007D6902" w:rsidRDefault="00D640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C2B41B6" w14:textId="77777777" w:rsidR="00025BB8" w:rsidRDefault="00025BB8" w:rsidP="00025BB8">
      <w:pPr>
        <w:pStyle w:val="2"/>
      </w:pPr>
      <w:bookmarkStart w:id="1" w:name="_Toc67903569"/>
      <w:bookmarkStart w:id="2" w:name="_Toc73173352"/>
      <w:bookmarkStart w:id="3" w:name="_Toc94199506"/>
      <w:bookmarkStart w:id="4" w:name="_Toc94252607"/>
      <w:r>
        <w:t>A.2</w:t>
      </w:r>
      <w:r>
        <w:tab/>
      </w:r>
      <w:proofErr w:type="spellStart"/>
      <w:r>
        <w:rPr>
          <w:lang w:eastAsia="zh-CN"/>
        </w:rPr>
        <w:t>Ndccf_DataManagement</w:t>
      </w:r>
      <w:proofErr w:type="spellEnd"/>
      <w:r>
        <w:t xml:space="preserve"> API</w:t>
      </w:r>
      <w:bookmarkEnd w:id="1"/>
      <w:bookmarkEnd w:id="2"/>
      <w:bookmarkEnd w:id="3"/>
    </w:p>
    <w:p w14:paraId="0284D17E" w14:textId="77777777" w:rsidR="00025BB8" w:rsidRPr="001C7C10" w:rsidRDefault="00025BB8" w:rsidP="00025BB8">
      <w:pPr>
        <w:pStyle w:val="PL"/>
      </w:pPr>
      <w:r w:rsidRPr="001C7C10">
        <w:t>openapi: 3.0.0</w:t>
      </w:r>
    </w:p>
    <w:p w14:paraId="3C65713E" w14:textId="77777777" w:rsidR="00025BB8" w:rsidRPr="001C7C10" w:rsidRDefault="00025BB8" w:rsidP="00025BB8">
      <w:pPr>
        <w:pStyle w:val="PL"/>
      </w:pPr>
      <w:r w:rsidRPr="001C7C10">
        <w:t>info:</w:t>
      </w:r>
    </w:p>
    <w:p w14:paraId="1AB62049" w14:textId="77777777" w:rsidR="00025BB8" w:rsidRPr="001C7C10" w:rsidRDefault="00025BB8" w:rsidP="00025BB8">
      <w:pPr>
        <w:pStyle w:val="PL"/>
      </w:pPr>
      <w:r>
        <w:t xml:space="preserve">  </w:t>
      </w:r>
      <w:r w:rsidRPr="001C7C10">
        <w:t>version: 1.0.0</w:t>
      </w:r>
      <w:r>
        <w:t>-alpha.1</w:t>
      </w:r>
    </w:p>
    <w:p w14:paraId="580142F2" w14:textId="77777777" w:rsidR="00025BB8" w:rsidRPr="001C7C10" w:rsidRDefault="00025BB8" w:rsidP="00025BB8">
      <w:pPr>
        <w:pStyle w:val="PL"/>
      </w:pPr>
      <w:r>
        <w:t xml:space="preserve">  </w:t>
      </w:r>
      <w:r w:rsidRPr="001C7C10">
        <w:t>title: Ndccf_DataManagement</w:t>
      </w:r>
    </w:p>
    <w:p w14:paraId="4372211F" w14:textId="77777777" w:rsidR="00025BB8" w:rsidRPr="001C7C10" w:rsidRDefault="00025BB8" w:rsidP="00025BB8">
      <w:pPr>
        <w:pStyle w:val="PL"/>
      </w:pPr>
      <w:r>
        <w:t xml:space="preserve">  </w:t>
      </w:r>
      <w:r w:rsidRPr="001C7C10">
        <w:t>description: |</w:t>
      </w:r>
    </w:p>
    <w:p w14:paraId="0C6D689F" w14:textId="70585D30" w:rsidR="00025BB8" w:rsidRPr="001C7C10" w:rsidRDefault="00025BB8" w:rsidP="00025BB8">
      <w:pPr>
        <w:pStyle w:val="PL"/>
      </w:pPr>
      <w:r>
        <w:t xml:space="preserve">    DCCF</w:t>
      </w:r>
      <w:r w:rsidRPr="001C7C10">
        <w:t xml:space="preserve"> Data Management Service.</w:t>
      </w:r>
      <w:ins w:id="5" w:author="Huawei" w:date="2022-02-17T22:27:00Z">
        <w:r w:rsidR="00621F60">
          <w:t xml:space="preserve">  </w:t>
        </w:r>
      </w:ins>
    </w:p>
    <w:p w14:paraId="5C5364BE" w14:textId="28FCDCDF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© 2022, 3GPP Organizational Partners (ARIB, ATIS, CCSA, ETSI, TSDSI, TTA, TTC).</w:t>
      </w:r>
      <w:ins w:id="6" w:author="Huawei" w:date="2022-02-17T22:27:00Z">
        <w:r w:rsidR="00621F60">
          <w:t xml:space="preserve">  </w:t>
        </w:r>
      </w:ins>
    </w:p>
    <w:p w14:paraId="064CA3B8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All rights reserved.</w:t>
      </w:r>
    </w:p>
    <w:p w14:paraId="45318364" w14:textId="77777777" w:rsidR="00025BB8" w:rsidRPr="001C7C10" w:rsidRDefault="00025BB8" w:rsidP="00025BB8">
      <w:pPr>
        <w:pStyle w:val="PL"/>
      </w:pPr>
      <w:r w:rsidRPr="001C7C10">
        <w:t>externalDocs:</w:t>
      </w:r>
    </w:p>
    <w:p w14:paraId="178A59FD" w14:textId="77777777" w:rsidR="00025BB8" w:rsidRPr="001C7C10" w:rsidRDefault="00025BB8" w:rsidP="00025BB8">
      <w:pPr>
        <w:pStyle w:val="PL"/>
      </w:pPr>
      <w:bookmarkStart w:id="7" w:name="_Hlk91583385"/>
      <w:r>
        <w:t xml:space="preserve"> </w:t>
      </w:r>
      <w:r w:rsidRPr="001C7C10">
        <w:t xml:space="preserve"> description: 3GPP TS 29.574</w:t>
      </w:r>
      <w:r>
        <w:rPr>
          <w:noProof w:val="0"/>
        </w:rPr>
        <w:t xml:space="preserve"> V0.5.0; 5G System; Data Collection Coordination Services; Stage 3.</w:t>
      </w:r>
      <w:bookmarkEnd w:id="7"/>
    </w:p>
    <w:p w14:paraId="31AAFD67" w14:textId="686D5F78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url: 'http</w:t>
      </w:r>
      <w:ins w:id="8" w:author="Huawei" w:date="2022-02-17T22:31:00Z">
        <w:r w:rsidR="00EB744D">
          <w:t>s</w:t>
        </w:r>
      </w:ins>
      <w:r w:rsidRPr="001C7C10">
        <w:t>://www.3gpp.org/ftp/Specs/archive/29_series/29.574/'</w:t>
      </w:r>
    </w:p>
    <w:p w14:paraId="07C81EA1" w14:textId="77777777" w:rsidR="00025BB8" w:rsidRDefault="00025BB8" w:rsidP="00025BB8">
      <w:pPr>
        <w:pStyle w:val="PL"/>
      </w:pPr>
      <w:r>
        <w:t>#</w:t>
      </w:r>
    </w:p>
    <w:p w14:paraId="234BC189" w14:textId="77777777" w:rsidR="00025BB8" w:rsidRPr="001C7C10" w:rsidRDefault="00025BB8" w:rsidP="00025BB8">
      <w:pPr>
        <w:pStyle w:val="PL"/>
      </w:pPr>
      <w:r w:rsidRPr="001C7C10">
        <w:t>servers:</w:t>
      </w:r>
    </w:p>
    <w:p w14:paraId="2C4C5D58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- url: '{apiRoot}/ndccf-datamanagement/v1'</w:t>
      </w:r>
    </w:p>
    <w:p w14:paraId="08A5B1C5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variables:</w:t>
      </w:r>
    </w:p>
    <w:p w14:paraId="57A179E7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apiRoot:</w:t>
      </w:r>
    </w:p>
    <w:p w14:paraId="68CE7A9E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 https://example.com</w:t>
      </w:r>
    </w:p>
    <w:p w14:paraId="5442E839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apiRoot as defined in clause clause 4.4 of 3GPP TS 29.501.</w:t>
      </w:r>
    </w:p>
    <w:p w14:paraId="25D3B0F8" w14:textId="77777777" w:rsidR="00025BB8" w:rsidRDefault="00025BB8" w:rsidP="00025BB8">
      <w:pPr>
        <w:pStyle w:val="PL"/>
      </w:pPr>
      <w:r>
        <w:t>#</w:t>
      </w:r>
    </w:p>
    <w:p w14:paraId="4538E0E7" w14:textId="77777777" w:rsidR="00025BB8" w:rsidRPr="001C7C10" w:rsidRDefault="00025BB8" w:rsidP="00025BB8">
      <w:pPr>
        <w:pStyle w:val="PL"/>
      </w:pPr>
      <w:r w:rsidRPr="001C7C10">
        <w:t>security:</w:t>
      </w:r>
    </w:p>
    <w:p w14:paraId="3218CA59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- oAuth2ClientCredentials:</w:t>
      </w:r>
    </w:p>
    <w:p w14:paraId="7C17764B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ndccf-datamanagement</w:t>
      </w:r>
    </w:p>
    <w:p w14:paraId="2B2223C4" w14:textId="77777777" w:rsidR="00025BB8" w:rsidRDefault="00025BB8" w:rsidP="00025BB8">
      <w:pPr>
        <w:pStyle w:val="PL"/>
      </w:pPr>
      <w:r>
        <w:t xml:space="preserve"> </w:t>
      </w:r>
      <w:r w:rsidRPr="001C7C10">
        <w:t xml:space="preserve"> - {}</w:t>
      </w:r>
    </w:p>
    <w:p w14:paraId="57C2EE3E" w14:textId="77777777" w:rsidR="00025BB8" w:rsidRPr="001C7C10" w:rsidRDefault="00025BB8" w:rsidP="00025BB8">
      <w:pPr>
        <w:pStyle w:val="PL"/>
      </w:pPr>
      <w:r>
        <w:t>#</w:t>
      </w:r>
    </w:p>
    <w:p w14:paraId="6C3AAAC5" w14:textId="77777777" w:rsidR="00025BB8" w:rsidRPr="001C7C10" w:rsidRDefault="00025BB8" w:rsidP="00025BB8">
      <w:pPr>
        <w:pStyle w:val="PL"/>
      </w:pPr>
      <w:r w:rsidRPr="001C7C10">
        <w:t>paths:</w:t>
      </w:r>
    </w:p>
    <w:p w14:paraId="21B63723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/analytics-subscriptions:</w:t>
      </w:r>
    </w:p>
    <w:p w14:paraId="666DFF06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24DD63B2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Creates a new Individual DCCF Analytics Subscription resource.</w:t>
      </w:r>
    </w:p>
    <w:p w14:paraId="5C466753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CreateDCCFAnalyticsSubscription</w:t>
      </w:r>
    </w:p>
    <w:p w14:paraId="13F6B5D2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7AA9E485" w14:textId="77777777" w:rsidR="00025BB8" w:rsidRPr="001C7C10" w:rsidRDefault="00025BB8" w:rsidP="00025BB8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DCCF Analytics Subscriptions (Collection)</w:t>
      </w:r>
    </w:p>
    <w:p w14:paraId="62B0BB19" w14:textId="77777777" w:rsidR="00025BB8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3106A6CB" w14:textId="77777777" w:rsidR="00025BB8" w:rsidRPr="001C7C10" w:rsidRDefault="00025BB8" w:rsidP="00025BB8">
      <w:pPr>
        <w:pStyle w:val="PL"/>
      </w:pPr>
      <w:r>
        <w:rPr>
          <w:rFonts w:cs="Courier New"/>
          <w:noProof w:val="0"/>
          <w:szCs w:val="16"/>
        </w:rPr>
        <w:t xml:space="preserve">        description: Contains the information for the creation the resource</w:t>
      </w:r>
    </w:p>
    <w:p w14:paraId="6739851F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24B4EC20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4BD356C0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05B3D666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5F34C7F1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06E74DEF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72A57415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'201':</w:t>
      </w:r>
    </w:p>
    <w:p w14:paraId="5063348D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Create a new Individual DCCF Analytics Subscription resource.</w:t>
      </w:r>
    </w:p>
    <w:p w14:paraId="08E3E6DC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headers:</w:t>
      </w:r>
    </w:p>
    <w:p w14:paraId="2A1C2D09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Location:</w:t>
      </w:r>
    </w:p>
    <w:p w14:paraId="6D086CD0" w14:textId="77777777" w:rsidR="00025BB8" w:rsidRDefault="00025BB8" w:rsidP="00025BB8">
      <w:pPr>
        <w:pStyle w:val="PL"/>
        <w:rPr>
          <w:ins w:id="9" w:author="Huawei" w:date="2022-02-09T17:36:00Z"/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ins w:id="10" w:author="Huawei" w:date="2022-02-09T17:36:00Z">
        <w:r>
          <w:rPr>
            <w:lang w:eastAsia="zh-CN"/>
          </w:rPr>
          <w:t>&gt;</w:t>
        </w:r>
      </w:ins>
    </w:p>
    <w:p w14:paraId="2353A4A3" w14:textId="6AC1AB5E" w:rsidR="00025BB8" w:rsidRDefault="00025BB8" w:rsidP="00025BB8">
      <w:pPr>
        <w:pStyle w:val="PL"/>
        <w:rPr>
          <w:ins w:id="11" w:author="Huawei" w:date="2022-02-09T17:37:00Z"/>
        </w:rPr>
      </w:pPr>
      <w:ins w:id="12" w:author="Huawei" w:date="2022-02-09T17:36:00Z">
        <w:r w:rsidRPr="00690A26">
          <w:t xml:space="preserve">          </w:t>
        </w:r>
        <w:r>
          <w:t xml:space="preserve">      </w:t>
        </w:r>
      </w:ins>
      <w:del w:id="13" w:author="Huawei" w:date="2022-02-09T17:36:00Z">
        <w:r w:rsidRPr="001C7C10" w:rsidDel="00025BB8">
          <w:delText>'</w:delText>
        </w:r>
      </w:del>
      <w:r w:rsidRPr="001C7C10">
        <w:t>Contains the URI of the newly created resource, according to the structure</w:t>
      </w:r>
      <w:del w:id="14" w:author="Huawei" w:date="2022-02-17T22:29:00Z">
        <w:r w:rsidRPr="001C7C10" w:rsidDel="0095055A">
          <w:delText>:</w:delText>
        </w:r>
      </w:del>
      <w:r w:rsidRPr="001C7C10">
        <w:t xml:space="preserve"> </w:t>
      </w:r>
    </w:p>
    <w:p w14:paraId="15F88511" w14:textId="7D68D1DC" w:rsidR="00025BB8" w:rsidRPr="001C7C10" w:rsidRDefault="00025BB8" w:rsidP="00025BB8">
      <w:pPr>
        <w:pStyle w:val="PL"/>
      </w:pPr>
      <w:ins w:id="15" w:author="Huawei" w:date="2022-02-09T17:37:00Z">
        <w:r w:rsidRPr="00690A26">
          <w:t xml:space="preserve">          </w:t>
        </w:r>
        <w:r>
          <w:t xml:space="preserve">      </w:t>
        </w:r>
      </w:ins>
      <w:r w:rsidRPr="001C7C10">
        <w:t>{apiRoot}/ndccf-datamanagement/v1/analytics-subscriptions/{subscriptionId}</w:t>
      </w:r>
      <w:del w:id="16" w:author="Huawei" w:date="2022-02-09T17:37:00Z">
        <w:r w:rsidRPr="001C7C10" w:rsidDel="00025BB8">
          <w:delText>'</w:delText>
        </w:r>
      </w:del>
    </w:p>
    <w:p w14:paraId="7A15ABFF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2C745923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068C652A" w14:textId="0C8CD579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  <w:del w:id="17" w:author="Huawei" w:date="2022-02-17T22:32:00Z">
        <w:r w:rsidRPr="001C7C10" w:rsidDel="00E604F3">
          <w:delText xml:space="preserve"> </w:delText>
        </w:r>
        <w:r w:rsidDel="00E604F3">
          <w:delText xml:space="preserve"> </w:delText>
        </w:r>
        <w:r w:rsidRPr="001C7C10" w:rsidDel="00E604F3">
          <w:delText xml:space="preserve"> </w:delText>
        </w:r>
        <w:r w:rsidDel="00E604F3">
          <w:delText xml:space="preserve"> </w:delText>
        </w:r>
        <w:r w:rsidRPr="001C7C10" w:rsidDel="00E604F3">
          <w:delText xml:space="preserve"> </w:delText>
        </w:r>
        <w:r w:rsidDel="00E604F3">
          <w:delText xml:space="preserve"> </w:delText>
        </w:r>
        <w:r w:rsidRPr="001C7C10" w:rsidDel="00E604F3">
          <w:delText xml:space="preserve"> </w:delText>
        </w:r>
        <w:r w:rsidDel="00E604F3">
          <w:delText xml:space="preserve"> </w:delText>
        </w:r>
        <w:r w:rsidRPr="001C7C10" w:rsidDel="00E604F3">
          <w:delText xml:space="preserve"> </w:delText>
        </w:r>
        <w:r w:rsidDel="00E604F3">
          <w:delText xml:space="preserve"> </w:delText>
        </w:r>
      </w:del>
    </w:p>
    <w:p w14:paraId="5311C0BE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6B1C139C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2F2938AA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5B6FA84C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659863F1" w14:textId="77777777" w:rsidR="00025BB8" w:rsidRDefault="00025BB8" w:rsidP="00025BB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223F09D1" w14:textId="77777777" w:rsidR="00025BB8" w:rsidRDefault="00025BB8" w:rsidP="00025BB8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676854AA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2884F160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0F2CADC5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40131364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36DBBF57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2748488B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1B13D178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62579B52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55EE7181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37853E1A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0DAC35ED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229D8DB5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11520C9C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13BA6476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70ACC7A6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2F7421C5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15403CCA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5C68CA07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3B1B54AC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228C1411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72EA91E3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callbacks:</w:t>
      </w:r>
    </w:p>
    <w:p w14:paraId="2BEB96C5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dccfAnalyticsNotification:</w:t>
      </w:r>
    </w:p>
    <w:p w14:paraId="0803CD3A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'{</w:t>
      </w:r>
      <w:r>
        <w:t>$</w:t>
      </w:r>
      <w:r w:rsidRPr="001C7C10">
        <w:t>request.body#/anaNotifUri}':</w:t>
      </w:r>
    </w:p>
    <w:p w14:paraId="14E4CC64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2881D326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178E22D6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42DB30E7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6DEFDA7E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259E060B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3A5A879F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'#/components/schemas/NdccfAnalyticsSubscriptionNotification'</w:t>
      </w:r>
    </w:p>
    <w:p w14:paraId="3E11BE5F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49C113A9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0F1C095F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The receipt of the </w:t>
      </w:r>
      <w:r>
        <w:t>n</w:t>
      </w:r>
      <w:r w:rsidRPr="001C7C10">
        <w:t>otification is acknowledged.</w:t>
      </w:r>
    </w:p>
    <w:p w14:paraId="41A04639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3CB2C1D6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30C3135F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46CAFB2D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7412DB1D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126CEBB6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779B687A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2003F57A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52ED0530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69ECE14B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3F8BF8CD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77D4A24B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3362FE93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77CD1375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11706957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2085EF92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4D447A06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570A04AE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36627282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79CFC342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3282B99B" w14:textId="77777777" w:rsidR="00025BB8" w:rsidRPr="001C7C10" w:rsidRDefault="00025BB8" w:rsidP="00025BB8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5C17483F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043B8A08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7B2B1305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3E8596E9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25FB384C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31AB724F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/analytics-subscriptions/{subscriptionId}:</w:t>
      </w:r>
    </w:p>
    <w:p w14:paraId="194D0B1B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delete:</w:t>
      </w:r>
    </w:p>
    <w:p w14:paraId="3BAFCC72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Delete an existing Individual DCCF Data Subscription</w:t>
      </w:r>
    </w:p>
    <w:p w14:paraId="62430FBF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DeleteDCCFAnalyticsSubscription</w:t>
      </w:r>
    </w:p>
    <w:p w14:paraId="41C00687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7EC73158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Analytics Subscription (Document)</w:t>
      </w:r>
    </w:p>
    <w:p w14:paraId="3ABD0809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00EA1FE8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30D6CA91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02F526AF" w14:textId="77777777" w:rsidR="0093492C" w:rsidRDefault="00025BB8" w:rsidP="00025BB8">
      <w:pPr>
        <w:pStyle w:val="PL"/>
        <w:rPr>
          <w:ins w:id="18" w:author="Huawei" w:date="2022-02-09T17:38:00Z"/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ins w:id="19" w:author="Huawei" w:date="2022-02-09T17:38:00Z">
        <w:r w:rsidR="0093492C">
          <w:rPr>
            <w:lang w:eastAsia="zh-CN"/>
          </w:rPr>
          <w:t>&gt;</w:t>
        </w:r>
      </w:ins>
    </w:p>
    <w:p w14:paraId="3B25FADD" w14:textId="3F9FD736" w:rsidR="00025BB8" w:rsidRPr="001C7C10" w:rsidRDefault="0093492C" w:rsidP="00025BB8">
      <w:pPr>
        <w:pStyle w:val="PL"/>
      </w:pPr>
      <w:ins w:id="20" w:author="Huawei" w:date="2022-02-09T17:38:00Z"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  </w:t>
        </w:r>
      </w:ins>
      <w:r w:rsidR="00025BB8" w:rsidRPr="001C7C10">
        <w:t>String identifying a analytics subscription to the Ndccf_DataManagement Service</w:t>
      </w:r>
    </w:p>
    <w:p w14:paraId="3B15BBA0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4BCBC849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63CF6638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26915A0C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313840D2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3A7C8435" w14:textId="77777777" w:rsidR="0093492C" w:rsidRDefault="00025BB8" w:rsidP="00025BB8">
      <w:pPr>
        <w:pStyle w:val="PL"/>
        <w:rPr>
          <w:ins w:id="21" w:author="Huawei" w:date="2022-02-09T17:38:00Z"/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ins w:id="22" w:author="Huawei" w:date="2022-02-09T17:38:00Z">
        <w:r w:rsidR="0093492C">
          <w:rPr>
            <w:lang w:eastAsia="zh-CN"/>
          </w:rPr>
          <w:t>&gt;</w:t>
        </w:r>
      </w:ins>
    </w:p>
    <w:p w14:paraId="432653B9" w14:textId="77777777" w:rsidR="0093492C" w:rsidRDefault="0093492C" w:rsidP="00025BB8">
      <w:pPr>
        <w:pStyle w:val="PL"/>
        <w:rPr>
          <w:ins w:id="23" w:author="Huawei" w:date="2022-02-09T17:39:00Z"/>
        </w:rPr>
      </w:pPr>
      <w:ins w:id="24" w:author="Huawei" w:date="2022-02-09T17:38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   </w:t>
        </w:r>
      </w:ins>
      <w:r w:rsidR="00025BB8" w:rsidRPr="001C7C10">
        <w:t>No Content. The Individual DCCF Analytics Subscription resource matching the</w:t>
      </w:r>
    </w:p>
    <w:p w14:paraId="561B968C" w14:textId="106BD4DA" w:rsidR="00025BB8" w:rsidRPr="001C7C10" w:rsidRDefault="0093492C" w:rsidP="00025BB8">
      <w:pPr>
        <w:pStyle w:val="PL"/>
      </w:pPr>
      <w:ins w:id="25" w:author="Huawei" w:date="2022-02-09T17:39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  </w:t>
        </w:r>
      </w:ins>
      <w:r w:rsidR="00025BB8" w:rsidRPr="001C7C10">
        <w:t xml:space="preserve"> subscriptionId was deleted.</w:t>
      </w:r>
    </w:p>
    <w:p w14:paraId="7B6B6607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62360D55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4EAA5A35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78538568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3731E509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102C66A9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126B1373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30D5E324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1877B70B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43B5E81A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349615BF" w14:textId="77777777" w:rsidR="00025BB8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7CCD143A" w14:textId="77777777" w:rsidR="00025BB8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628DFF16" w14:textId="77777777" w:rsidR="00025BB8" w:rsidRDefault="00025BB8" w:rsidP="00025BB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7C7FDF4E" w14:textId="77777777" w:rsidR="00025BB8" w:rsidRDefault="00025BB8" w:rsidP="00025BB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50A6BE41" w14:textId="77777777" w:rsidR="00025BB8" w:rsidRDefault="00025BB8" w:rsidP="00025BB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27DD9476" w14:textId="77777777" w:rsidR="00025BB8" w:rsidRDefault="00025BB8" w:rsidP="00025BB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7A954C54" w14:textId="77777777" w:rsidR="00025BB8" w:rsidRDefault="00025BB8" w:rsidP="00025BB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4C9E2E12" w14:textId="77777777" w:rsidR="00025BB8" w:rsidRPr="00A86292" w:rsidRDefault="00025BB8" w:rsidP="00025BB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6B5A569B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03B971FF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7C56F682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2F3BE63E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27FCACAB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2378F54A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7266D133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6D749001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2BC56795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put:</w:t>
      </w:r>
    </w:p>
    <w:p w14:paraId="4F23844A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Update an existing Individual DCCF Analytics Subscription</w:t>
      </w:r>
    </w:p>
    <w:p w14:paraId="2096D776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UpdateDCCFAnalyticsSubscription</w:t>
      </w:r>
    </w:p>
    <w:p w14:paraId="55D495C5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5782807B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Analytics Subscription (Document)</w:t>
      </w:r>
    </w:p>
    <w:p w14:paraId="4487C753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27F6906C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390F4DD6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1B29D2FA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2E8F7832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5102D28E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74547ADB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67FA2BA0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036893F0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677519B0" w14:textId="77777777" w:rsidR="00C71E8D" w:rsidRDefault="00025BB8" w:rsidP="00025BB8">
      <w:pPr>
        <w:pStyle w:val="PL"/>
        <w:rPr>
          <w:ins w:id="26" w:author="Huawei" w:date="2022-02-09T17:39:00Z"/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ins w:id="27" w:author="Huawei" w:date="2022-02-09T17:39:00Z">
        <w:r w:rsidR="00C71E8D">
          <w:rPr>
            <w:lang w:eastAsia="zh-CN"/>
          </w:rPr>
          <w:t>&gt;</w:t>
        </w:r>
      </w:ins>
    </w:p>
    <w:p w14:paraId="5E00067F" w14:textId="4883292E" w:rsidR="00025BB8" w:rsidRPr="001C7C10" w:rsidRDefault="00C71E8D" w:rsidP="00025BB8">
      <w:pPr>
        <w:pStyle w:val="PL"/>
      </w:pPr>
      <w:ins w:id="28" w:author="Huawei" w:date="2022-02-09T17:39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 </w:t>
        </w:r>
      </w:ins>
      <w:r w:rsidR="00025BB8" w:rsidRPr="001C7C10">
        <w:t>String identifying a analytics subscription to the Ndccf_DataManagement Service</w:t>
      </w:r>
    </w:p>
    <w:p w14:paraId="42062BB3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01C74BA5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55ADB5B5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0420C683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786C4D54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'200':</w:t>
      </w:r>
    </w:p>
    <w:p w14:paraId="13F85032" w14:textId="77777777" w:rsidR="00F46086" w:rsidRDefault="00025BB8" w:rsidP="00025BB8">
      <w:pPr>
        <w:pStyle w:val="PL"/>
        <w:rPr>
          <w:ins w:id="29" w:author="Huawei" w:date="2022-02-09T17:39:00Z"/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ins w:id="30" w:author="Huawei" w:date="2022-02-09T17:39:00Z">
        <w:r w:rsidR="00F46086">
          <w:rPr>
            <w:lang w:eastAsia="zh-CN"/>
          </w:rPr>
          <w:t>&gt;</w:t>
        </w:r>
      </w:ins>
    </w:p>
    <w:p w14:paraId="54FD3F8B" w14:textId="77777777" w:rsidR="00F46086" w:rsidRDefault="00F46086" w:rsidP="00025BB8">
      <w:pPr>
        <w:pStyle w:val="PL"/>
        <w:rPr>
          <w:ins w:id="31" w:author="Huawei" w:date="2022-02-09T17:40:00Z"/>
        </w:rPr>
      </w:pPr>
      <w:ins w:id="32" w:author="Huawei" w:date="2022-02-09T17:4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 </w:t>
        </w:r>
      </w:ins>
      <w:r w:rsidR="00025BB8" w:rsidRPr="001C7C10">
        <w:t>The Individual DCCF Analytics Subscription resource was modified successfully and a</w:t>
      </w:r>
    </w:p>
    <w:p w14:paraId="6DDF8321" w14:textId="6B50B305" w:rsidR="00025BB8" w:rsidRPr="001C7C10" w:rsidRDefault="00F46086" w:rsidP="00025BB8">
      <w:pPr>
        <w:pStyle w:val="PL"/>
      </w:pPr>
      <w:ins w:id="33" w:author="Huawei" w:date="2022-02-09T17:4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</w:ins>
      <w:r w:rsidR="00025BB8" w:rsidRPr="001C7C10">
        <w:t xml:space="preserve"> representation of that resource is returned.</w:t>
      </w:r>
    </w:p>
    <w:p w14:paraId="32B66D52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1B8C9EA9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7CAF71E3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71B11004" w14:textId="77777777" w:rsidR="00025BB8" w:rsidRPr="001C7C10" w:rsidRDefault="00025BB8" w:rsidP="00025BB8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30C061B7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3DEAF089" w14:textId="77777777" w:rsidR="0095055A" w:rsidRDefault="00025BB8" w:rsidP="00025BB8">
      <w:pPr>
        <w:pStyle w:val="PL"/>
        <w:rPr>
          <w:ins w:id="34" w:author="Huawei" w:date="2022-02-17T22:29:00Z"/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ins w:id="35" w:author="Huawei" w:date="2022-02-17T22:29:00Z">
        <w:r w:rsidR="0095055A">
          <w:rPr>
            <w:lang w:eastAsia="zh-CN"/>
          </w:rPr>
          <w:t>&gt;</w:t>
        </w:r>
      </w:ins>
    </w:p>
    <w:p w14:paraId="5F71717C" w14:textId="23AE2A23" w:rsidR="00025BB8" w:rsidRPr="001C7C10" w:rsidRDefault="0095055A" w:rsidP="00025BB8">
      <w:pPr>
        <w:pStyle w:val="PL"/>
      </w:pPr>
      <w:ins w:id="36" w:author="Huawei" w:date="2022-02-17T22:29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 </w:t>
        </w:r>
      </w:ins>
      <w:r w:rsidR="00025BB8" w:rsidRPr="001C7C10">
        <w:t>The Individual DCCF Analytics Subscription resource was modified successfully.</w:t>
      </w:r>
    </w:p>
    <w:p w14:paraId="1E1B913E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229FC048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65A04BF1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518E48D2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5A8C8C2F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5CEAD67E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38337D6F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2A5FE71D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3C320A91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66CC3E01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4473AAB1" w14:textId="77777777" w:rsidR="00025BB8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24682B95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4B5CC074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40500D5D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5A1D7FDA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38BEAA95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05A2EE8C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56A63139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40BB32AC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6893B797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05F70429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70674660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4503B488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3A318F5C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1A55A0FA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620D6784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374924D8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/data-subscriptions:</w:t>
      </w:r>
    </w:p>
    <w:p w14:paraId="0C174FE8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75613E29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Creates a new Individual DCCF Data Subscription resource.</w:t>
      </w:r>
    </w:p>
    <w:p w14:paraId="2E9AA4A8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CreateDCCFDataSubscription</w:t>
      </w:r>
    </w:p>
    <w:p w14:paraId="7DAB7AF3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3698A5C7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DCCF Data Subscriptions (Collection)</w:t>
      </w:r>
    </w:p>
    <w:p w14:paraId="191C938B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78550393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70771490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235CC363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38C0762C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4A823B38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0126A6E5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42DD409C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'201':</w:t>
      </w:r>
    </w:p>
    <w:p w14:paraId="3D047AF6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Create a new Individual DCCF Data Subscription resource.</w:t>
      </w:r>
    </w:p>
    <w:p w14:paraId="6FEE0FF2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headers:</w:t>
      </w:r>
    </w:p>
    <w:p w14:paraId="1AE6BC4A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Location:</w:t>
      </w:r>
    </w:p>
    <w:p w14:paraId="7AE15F19" w14:textId="77777777" w:rsidR="0074652A" w:rsidRDefault="00025BB8" w:rsidP="00025BB8">
      <w:pPr>
        <w:pStyle w:val="PL"/>
        <w:rPr>
          <w:ins w:id="37" w:author="Huawei" w:date="2022-02-09T17:40:00Z"/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ins w:id="38" w:author="Huawei" w:date="2022-02-09T17:40:00Z">
        <w:r w:rsidR="0074652A">
          <w:rPr>
            <w:lang w:eastAsia="zh-CN"/>
          </w:rPr>
          <w:t>&gt;</w:t>
        </w:r>
      </w:ins>
    </w:p>
    <w:p w14:paraId="3E7A32B8" w14:textId="77777777" w:rsidR="0074652A" w:rsidRDefault="0074652A" w:rsidP="00025BB8">
      <w:pPr>
        <w:pStyle w:val="PL"/>
        <w:rPr>
          <w:ins w:id="39" w:author="Huawei" w:date="2022-02-09T17:40:00Z"/>
        </w:rPr>
      </w:pPr>
      <w:ins w:id="40" w:author="Huawei" w:date="2022-02-09T17:4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 </w:t>
        </w:r>
      </w:ins>
      <w:del w:id="41" w:author="Huawei" w:date="2022-02-09T17:40:00Z">
        <w:r w:rsidR="00025BB8" w:rsidRPr="001C7C10" w:rsidDel="0074652A">
          <w:delText>'</w:delText>
        </w:r>
      </w:del>
      <w:r w:rsidR="00025BB8" w:rsidRPr="001C7C10">
        <w:t>Contains the URI of the newly created resource, according to the structure</w:t>
      </w:r>
      <w:del w:id="42" w:author="Huawei" w:date="2022-02-18T09:08:00Z">
        <w:r w:rsidR="00025BB8" w:rsidRPr="001C7C10" w:rsidDel="00AE7D0E">
          <w:delText>:</w:delText>
        </w:r>
      </w:del>
    </w:p>
    <w:p w14:paraId="20D222A6" w14:textId="1866BB79" w:rsidR="00025BB8" w:rsidRPr="001C7C10" w:rsidRDefault="0074652A" w:rsidP="00025BB8">
      <w:pPr>
        <w:pStyle w:val="PL"/>
      </w:pPr>
      <w:ins w:id="43" w:author="Huawei" w:date="2022-02-09T17:4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</w:ins>
      <w:r w:rsidR="00025BB8" w:rsidRPr="001C7C10">
        <w:t xml:space="preserve"> {apiRoot}/ndccf-datamanagement/v1/data-subscriptions/{subscriptionId}</w:t>
      </w:r>
      <w:del w:id="44" w:author="Huawei" w:date="2022-02-09T17:40:00Z">
        <w:r w:rsidR="00025BB8" w:rsidRPr="001C7C10" w:rsidDel="0074652A">
          <w:delText>'</w:delText>
        </w:r>
      </w:del>
    </w:p>
    <w:p w14:paraId="388803E3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5509DD2D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7676ECA6" w14:textId="10613D08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  <w:del w:id="45" w:author="Huawei" w:date="2022-02-10T15:51:00Z">
        <w:r w:rsidRPr="001C7C10" w:rsidDel="00EF61A1">
          <w:delText xml:space="preserve"> </w:delText>
        </w:r>
        <w:r w:rsidDel="00EF61A1">
          <w:delText xml:space="preserve"> </w:delText>
        </w:r>
        <w:r w:rsidRPr="001C7C10" w:rsidDel="00EF61A1">
          <w:delText xml:space="preserve"> </w:delText>
        </w:r>
        <w:r w:rsidDel="00EF61A1">
          <w:delText xml:space="preserve"> </w:delText>
        </w:r>
        <w:r w:rsidRPr="001C7C10" w:rsidDel="00EF61A1">
          <w:delText xml:space="preserve"> </w:delText>
        </w:r>
        <w:r w:rsidDel="00EF61A1">
          <w:delText xml:space="preserve"> </w:delText>
        </w:r>
        <w:r w:rsidRPr="001C7C10" w:rsidDel="00EF61A1">
          <w:delText xml:space="preserve"> </w:delText>
        </w:r>
        <w:r w:rsidDel="00EF61A1">
          <w:delText xml:space="preserve"> </w:delText>
        </w:r>
        <w:r w:rsidRPr="001C7C10" w:rsidDel="00EF61A1">
          <w:delText xml:space="preserve"> </w:delText>
        </w:r>
        <w:r w:rsidDel="00EF61A1">
          <w:delText xml:space="preserve"> </w:delText>
        </w:r>
      </w:del>
    </w:p>
    <w:p w14:paraId="4B618C52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785114E8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599BF06E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4E639862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5DD9BB12" w14:textId="77777777" w:rsidR="00025BB8" w:rsidRDefault="00025BB8" w:rsidP="00025BB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04EA88B8" w14:textId="77777777" w:rsidR="00025BB8" w:rsidRDefault="00025BB8" w:rsidP="00025BB8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348BB2E4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6E5AA992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27283097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4BDCCFB8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7119AEE4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015753FF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0E3E1829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7F318B0C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2AB052DE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4967E87D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324ED515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15516005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6DDD6E0A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62D367BF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633FFCCD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28D22C53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21FB3C8D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3E4EC33E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6EA4E914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478E9003" w14:textId="77777777" w:rsidR="00025BB8" w:rsidRPr="001C7C10" w:rsidRDefault="00025BB8" w:rsidP="00025BB8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4337A4B9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callbacks:</w:t>
      </w:r>
    </w:p>
    <w:p w14:paraId="48B71AAF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dccfDataNotification:</w:t>
      </w:r>
    </w:p>
    <w:p w14:paraId="33877E5F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'{</w:t>
      </w:r>
      <w:r>
        <w:t>$</w:t>
      </w:r>
      <w:r w:rsidRPr="001C7C10">
        <w:t>request.body#/dataNotifUri}':</w:t>
      </w:r>
    </w:p>
    <w:p w14:paraId="7007D155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76F6AD60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706633AF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1BD9AB80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089508C6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587E3B0B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7DABE7CA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'#/components/schemas/NdccfDataSubscriptionNotification'</w:t>
      </w:r>
    </w:p>
    <w:p w14:paraId="46E82592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52F62F2D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497CA2B8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The receipt of the </w:t>
      </w:r>
      <w:r>
        <w:t>n</w:t>
      </w:r>
      <w:r w:rsidRPr="001C7C10">
        <w:t>otification is acknowledged.</w:t>
      </w:r>
    </w:p>
    <w:p w14:paraId="4D7B50B9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0ED4A7EB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0F3AACA1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58FD5030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08FA2805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7FDDEE7A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0012B409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68917E88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30B00944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6C603F5B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436B751A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0C7847C8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7D667541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5EAD4841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38B9D961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4CD52A11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28BBA120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4120FF06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29E45E13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38F9D106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62D4B004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14716551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5D48A26D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468C0CCF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05D4398B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39B042E4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3A0303EA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/data-subscriptions/{subscriptionId}:</w:t>
      </w:r>
    </w:p>
    <w:p w14:paraId="20B9EEBE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delete:</w:t>
      </w:r>
    </w:p>
    <w:p w14:paraId="1808B47C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Delete an existing Individual DCCF Data Subscription</w:t>
      </w:r>
    </w:p>
    <w:p w14:paraId="2100BB23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DeleteDCCFDataSubscription</w:t>
      </w:r>
    </w:p>
    <w:p w14:paraId="3417E922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145798C4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Data Subscription (Document)</w:t>
      </w:r>
    </w:p>
    <w:p w14:paraId="7F8C61C1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478F1F0D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58A70BF7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1B82DF32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String identifying a data subscription to the Ndccf_DataManagement Service</w:t>
      </w:r>
    </w:p>
    <w:p w14:paraId="06B93A30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0AF9FFAF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33D2918D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302691CF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52B485E5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22DE321B" w14:textId="77777777" w:rsidR="008D270A" w:rsidRDefault="00025BB8" w:rsidP="00025BB8">
      <w:pPr>
        <w:pStyle w:val="PL"/>
        <w:rPr>
          <w:ins w:id="46" w:author="Huawei" w:date="2022-02-09T17:41:00Z"/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ins w:id="47" w:author="Huawei" w:date="2022-02-09T17:41:00Z">
        <w:r w:rsidR="008D270A">
          <w:rPr>
            <w:lang w:eastAsia="zh-CN"/>
          </w:rPr>
          <w:t>&gt;</w:t>
        </w:r>
      </w:ins>
    </w:p>
    <w:p w14:paraId="6DCA074A" w14:textId="77777777" w:rsidR="008D270A" w:rsidRDefault="008D270A" w:rsidP="00025BB8">
      <w:pPr>
        <w:pStyle w:val="PL"/>
        <w:rPr>
          <w:ins w:id="48" w:author="Huawei" w:date="2022-02-09T17:41:00Z"/>
        </w:rPr>
      </w:pPr>
      <w:ins w:id="49" w:author="Huawei" w:date="2022-02-09T17:41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 </w:t>
        </w:r>
      </w:ins>
      <w:r w:rsidR="00025BB8" w:rsidRPr="001C7C10">
        <w:t>No Content. The Individual DCCF Data Subscription resource matching the subscriptionId</w:t>
      </w:r>
    </w:p>
    <w:p w14:paraId="728177E8" w14:textId="16F38011" w:rsidR="00025BB8" w:rsidRPr="001C7C10" w:rsidRDefault="008D270A" w:rsidP="00025BB8">
      <w:pPr>
        <w:pStyle w:val="PL"/>
      </w:pPr>
      <w:ins w:id="50" w:author="Huawei" w:date="2022-02-09T17:41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</w:ins>
      <w:r w:rsidR="00025BB8" w:rsidRPr="001C7C10">
        <w:t xml:space="preserve"> was deleted.</w:t>
      </w:r>
    </w:p>
    <w:p w14:paraId="6BE1F7B0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56E8173E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20D08C8D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7BACCDB1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2F5C02A7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77DE842D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2E81A570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3EB49387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308C73B7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17400CDF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0F3A953D" w14:textId="77777777" w:rsidR="00025BB8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557C10E9" w14:textId="77777777" w:rsidR="00025BB8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13A1ACFD" w14:textId="77777777" w:rsidR="00025BB8" w:rsidRDefault="00025BB8" w:rsidP="00025BB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3C76206E" w14:textId="77777777" w:rsidR="00025BB8" w:rsidRDefault="00025BB8" w:rsidP="00025BB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1AC6F07C" w14:textId="77777777" w:rsidR="00025BB8" w:rsidRDefault="00025BB8" w:rsidP="00025BB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5D047453" w14:textId="77777777" w:rsidR="00025BB8" w:rsidRDefault="00025BB8" w:rsidP="00025BB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0EEF8599" w14:textId="77777777" w:rsidR="00025BB8" w:rsidRDefault="00025BB8" w:rsidP="00025BB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15E4F236" w14:textId="77777777" w:rsidR="00025BB8" w:rsidRPr="00CD6AD0" w:rsidRDefault="00025BB8" w:rsidP="00025BB8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0B2CBADE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4E09816F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5DB74E4C" w14:textId="77777777" w:rsidR="00025BB8" w:rsidRPr="001C7C10" w:rsidRDefault="00025BB8" w:rsidP="00025BB8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5C43A4AE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2A1196B5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7FCF5C04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510A037B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0834739B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5F43C6B1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put:</w:t>
      </w:r>
    </w:p>
    <w:p w14:paraId="462A55C8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Update an existing Individual DCCF Data Subscription</w:t>
      </w:r>
    </w:p>
    <w:p w14:paraId="6129BF8F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UpdateDCCFDataSubscription</w:t>
      </w:r>
    </w:p>
    <w:p w14:paraId="19A6ABFD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2A20D6FD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Data Subscription (Document)</w:t>
      </w:r>
    </w:p>
    <w:p w14:paraId="48E465BA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7D1F64C9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386A7984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67C49897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7C1EB850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4191BEA3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0F4B4A82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56762827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0DEF5296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30913892" w14:textId="77777777" w:rsidR="00906BB8" w:rsidRDefault="00025BB8" w:rsidP="00025BB8">
      <w:pPr>
        <w:pStyle w:val="PL"/>
        <w:rPr>
          <w:ins w:id="51" w:author="Huawei" w:date="2022-02-09T17:44:00Z"/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ins w:id="52" w:author="Huawei" w:date="2022-02-09T17:44:00Z">
        <w:r w:rsidR="00906BB8">
          <w:rPr>
            <w:lang w:eastAsia="zh-CN"/>
          </w:rPr>
          <w:t>&gt;</w:t>
        </w:r>
      </w:ins>
    </w:p>
    <w:p w14:paraId="314005FB" w14:textId="324BE399" w:rsidR="00025BB8" w:rsidRPr="001C7C10" w:rsidRDefault="00906BB8" w:rsidP="00025BB8">
      <w:pPr>
        <w:pStyle w:val="PL"/>
      </w:pPr>
      <w:ins w:id="53" w:author="Huawei" w:date="2022-02-09T17:44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 </w:t>
        </w:r>
      </w:ins>
      <w:r w:rsidR="00025BB8" w:rsidRPr="001C7C10">
        <w:t>String identifying a data subscription to the Ndccf_DataManagement Service</w:t>
      </w:r>
    </w:p>
    <w:p w14:paraId="00323E96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2297B026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304D695D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24CFE88F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57196C45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'200':</w:t>
      </w:r>
    </w:p>
    <w:p w14:paraId="4A83451C" w14:textId="77777777" w:rsidR="00906BB8" w:rsidRDefault="00025BB8" w:rsidP="00025BB8">
      <w:pPr>
        <w:pStyle w:val="PL"/>
        <w:rPr>
          <w:ins w:id="54" w:author="Huawei" w:date="2022-02-09T17:44:00Z"/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ins w:id="55" w:author="Huawei" w:date="2022-02-09T17:44:00Z">
        <w:r w:rsidR="00906BB8">
          <w:rPr>
            <w:lang w:eastAsia="zh-CN"/>
          </w:rPr>
          <w:t>&gt;</w:t>
        </w:r>
      </w:ins>
    </w:p>
    <w:p w14:paraId="08EB60B2" w14:textId="77777777" w:rsidR="000E3769" w:rsidRDefault="00906BB8" w:rsidP="00025BB8">
      <w:pPr>
        <w:pStyle w:val="PL"/>
        <w:rPr>
          <w:ins w:id="56" w:author="Huawei" w:date="2022-02-09T17:45:00Z"/>
        </w:rPr>
      </w:pPr>
      <w:ins w:id="57" w:author="Huawei" w:date="2022-02-09T17:44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 </w:t>
        </w:r>
      </w:ins>
      <w:r w:rsidR="00025BB8" w:rsidRPr="001C7C10">
        <w:t>The Individual DCCF Data Subscription resource was modified successfully and a</w:t>
      </w:r>
    </w:p>
    <w:p w14:paraId="055B875C" w14:textId="36C15218" w:rsidR="00025BB8" w:rsidRPr="001C7C10" w:rsidRDefault="000E3769" w:rsidP="00025BB8">
      <w:pPr>
        <w:pStyle w:val="PL"/>
      </w:pPr>
      <w:ins w:id="58" w:author="Huawei" w:date="2022-02-09T17:45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</w:ins>
      <w:r w:rsidR="00025BB8" w:rsidRPr="001C7C10">
        <w:t xml:space="preserve"> representation of that resource is returned.</w:t>
      </w:r>
    </w:p>
    <w:p w14:paraId="2364844E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62345A6F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0D7E33B6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3D92895C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39AC69C3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156DFB2C" w14:textId="77777777" w:rsidR="00C331D3" w:rsidRDefault="00025BB8" w:rsidP="00025BB8">
      <w:pPr>
        <w:pStyle w:val="PL"/>
        <w:rPr>
          <w:ins w:id="59" w:author="Huawei" w:date="2022-02-09T17:45:00Z"/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ins w:id="60" w:author="Huawei" w:date="2022-02-09T17:45:00Z">
        <w:r w:rsidR="00C331D3">
          <w:rPr>
            <w:lang w:eastAsia="zh-CN"/>
          </w:rPr>
          <w:t>&gt;</w:t>
        </w:r>
      </w:ins>
    </w:p>
    <w:p w14:paraId="2662216D" w14:textId="62E664E0" w:rsidR="00025BB8" w:rsidRPr="001C7C10" w:rsidRDefault="00C331D3" w:rsidP="00025BB8">
      <w:pPr>
        <w:pStyle w:val="PL"/>
      </w:pPr>
      <w:ins w:id="61" w:author="Huawei" w:date="2022-02-09T17:45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 </w:t>
        </w:r>
      </w:ins>
      <w:r w:rsidR="00025BB8" w:rsidRPr="001C7C10">
        <w:t>The Individual DCCF Data Subscription resource was modified successfully.</w:t>
      </w:r>
    </w:p>
    <w:p w14:paraId="1DA9264C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7D2EE0F6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0A7935C8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6710E93C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0ED089C0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71415441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724A22B8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2122D645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5082DE6C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479BA868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39986916" w14:textId="77777777" w:rsidR="00025BB8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27043986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681F9CEC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1FD4025F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236BBAEC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76EEC35A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40C948CF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04FB0372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2CBFE284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58619AF9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33832510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4931B226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128C45C2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2A5CD0CF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45C36AEB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74E98B6A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3E965DBD" w14:textId="77777777" w:rsidR="00025BB8" w:rsidRDefault="00025BB8" w:rsidP="00025BB8">
      <w:pPr>
        <w:pStyle w:val="PL"/>
      </w:pPr>
      <w:r>
        <w:t>#</w:t>
      </w:r>
    </w:p>
    <w:p w14:paraId="2996FBCB" w14:textId="77777777" w:rsidR="00025BB8" w:rsidRPr="001C7C10" w:rsidRDefault="00025BB8" w:rsidP="00025BB8">
      <w:pPr>
        <w:pStyle w:val="PL"/>
      </w:pPr>
      <w:r w:rsidRPr="001C7C10">
        <w:t>components:</w:t>
      </w:r>
    </w:p>
    <w:p w14:paraId="20467650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securitySchemes:</w:t>
      </w:r>
    </w:p>
    <w:p w14:paraId="4A358D30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oAuth2ClientCredentials:</w:t>
      </w:r>
    </w:p>
    <w:p w14:paraId="03765823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oauth2</w:t>
      </w:r>
    </w:p>
    <w:p w14:paraId="6E1FE731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flows:</w:t>
      </w:r>
    </w:p>
    <w:p w14:paraId="58F530A5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clientCredentials:</w:t>
      </w:r>
    </w:p>
    <w:p w14:paraId="51580EDE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tokenUrl: '{nrfApiRoot}/oauth2/token'</w:t>
      </w:r>
    </w:p>
    <w:p w14:paraId="3A3F4E30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scopes:</w:t>
      </w:r>
    </w:p>
    <w:p w14:paraId="29A764BA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ndccf-datamanagement: Access to the ndccf-datamanagement API</w:t>
      </w:r>
    </w:p>
    <w:p w14:paraId="15CFEC85" w14:textId="77777777" w:rsidR="00025BB8" w:rsidRPr="001C7C10" w:rsidRDefault="00025BB8" w:rsidP="00025BB8">
      <w:pPr>
        <w:pStyle w:val="PL"/>
      </w:pPr>
      <w:r>
        <w:t>#</w:t>
      </w:r>
    </w:p>
    <w:p w14:paraId="64B15F97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schemas:</w:t>
      </w:r>
    </w:p>
    <w:p w14:paraId="03AD0351" w14:textId="77777777" w:rsidR="00025BB8" w:rsidRPr="001C7C10" w:rsidRDefault="00025BB8" w:rsidP="00025BB8">
      <w:pPr>
        <w:pStyle w:val="PL"/>
      </w:pPr>
      <w:r>
        <w:t>#</w:t>
      </w:r>
    </w:p>
    <w:p w14:paraId="1F64FDA4" w14:textId="77777777" w:rsidR="00025BB8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NdccfAnalyticsSubscription:</w:t>
      </w:r>
    </w:p>
    <w:p w14:paraId="00632D70" w14:textId="77777777" w:rsidR="00025BB8" w:rsidRPr="001C7C10" w:rsidRDefault="00025BB8" w:rsidP="00025BB8">
      <w:pPr>
        <w:pStyle w:val="PL"/>
      </w:pPr>
      <w:r>
        <w:t xml:space="preserve">      description: </w:t>
      </w:r>
      <w:r>
        <w:rPr>
          <w:lang w:eastAsia="zh-CN"/>
        </w:rPr>
        <w:t>Represents an Individual DCCF Analytics Subscription.</w:t>
      </w:r>
    </w:p>
    <w:p w14:paraId="77D2BF48" w14:textId="77777777" w:rsidR="00025BB8" w:rsidRPr="001C7C10" w:rsidRDefault="00025BB8" w:rsidP="00025BB8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6B0123B1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25C3332A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- anaSub</w:t>
      </w:r>
    </w:p>
    <w:p w14:paraId="4C8EA175" w14:textId="77777777" w:rsidR="00025BB8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- anaNotifUri</w:t>
      </w:r>
    </w:p>
    <w:p w14:paraId="16D4DF1F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- anaNotif</w:t>
      </w:r>
      <w:r>
        <w:t>CorrId</w:t>
      </w:r>
    </w:p>
    <w:p w14:paraId="7F806506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7BB0A34B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anaSub:</w:t>
      </w:r>
    </w:p>
    <w:p w14:paraId="427567DC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'TS29520_Nnwdaf_EventsSubscription.yaml#/components/schemas/NnwdafEventsSubscription'</w:t>
      </w:r>
    </w:p>
    <w:p w14:paraId="2D1E4741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anaNotifUri:</w:t>
      </w:r>
    </w:p>
    <w:p w14:paraId="7DA04467" w14:textId="77777777" w:rsidR="00025BB8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</w:t>
      </w:r>
      <w:r>
        <w:t>571</w:t>
      </w:r>
      <w:r w:rsidRPr="001C7C10">
        <w:t>_CommonData.yaml#/components/schemas/Uri'</w:t>
      </w:r>
    </w:p>
    <w:p w14:paraId="086D21AD" w14:textId="77777777" w:rsidR="00025BB8" w:rsidRDefault="00025BB8" w:rsidP="00025BB8">
      <w:pPr>
        <w:pStyle w:val="PL"/>
      </w:pPr>
      <w:r>
        <w:t xml:space="preserve">        anaNotifCorrId:</w:t>
      </w:r>
    </w:p>
    <w:p w14:paraId="5DB19FDF" w14:textId="77777777" w:rsidR="00025BB8" w:rsidRDefault="00025BB8" w:rsidP="00025BB8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</w:t>
      </w:r>
      <w:r>
        <w:rPr>
          <w:noProof w:val="0"/>
        </w:rPr>
        <w:t>type: string</w:t>
      </w:r>
    </w:p>
    <w:p w14:paraId="024F066E" w14:textId="77777777" w:rsidR="00025BB8" w:rsidRPr="001C7C10" w:rsidRDefault="00025BB8" w:rsidP="00025BB8">
      <w:pPr>
        <w:pStyle w:val="PL"/>
      </w:pPr>
      <w:r>
        <w:rPr>
          <w:rFonts w:cs="Courier New"/>
          <w:noProof w:val="0"/>
          <w:szCs w:val="16"/>
        </w:rPr>
        <w:t xml:space="preserve">          </w:t>
      </w:r>
      <w:r>
        <w:rPr>
          <w:noProof w:val="0"/>
        </w:rPr>
        <w:t xml:space="preserve">description: </w:t>
      </w:r>
      <w:r>
        <w:t>Notification correlation identifier.</w:t>
      </w:r>
    </w:p>
    <w:p w14:paraId="2CB66A53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formatInstruct:</w:t>
      </w:r>
    </w:p>
    <w:p w14:paraId="6D19CD1D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'#/components/schemas/FormattingInstruction'</w:t>
      </w:r>
    </w:p>
    <w:p w14:paraId="11DED603" w14:textId="77777777" w:rsidR="00025BB8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procInstruct</w:t>
      </w:r>
      <w:r>
        <w:t>s</w:t>
      </w:r>
      <w:r w:rsidRPr="001C7C10">
        <w:t>:</w:t>
      </w:r>
    </w:p>
    <w:p w14:paraId="2CC4E9F6" w14:textId="77777777" w:rsidR="00025BB8" w:rsidRDefault="00025BB8" w:rsidP="00025BB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1950570A" w14:textId="77777777" w:rsidR="00025BB8" w:rsidRDefault="00025BB8" w:rsidP="00025BB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3A27D7DA" w14:textId="77777777" w:rsidR="00025BB8" w:rsidRDefault="00025BB8" w:rsidP="00025BB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</w:t>
      </w:r>
      <w:r w:rsidRPr="001C7C10">
        <w:t>'#/components/schemas/ProcessingInstruction'</w:t>
      </w:r>
    </w:p>
    <w:p w14:paraId="25908909" w14:textId="77777777" w:rsidR="00025BB8" w:rsidRPr="001C7C10" w:rsidRDefault="00025BB8" w:rsidP="00025BB8">
      <w:pPr>
        <w:pStyle w:val="PL"/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34E5D2A5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ja-JP"/>
        </w:rPr>
        <w:t>Processing instructions to be used for sending event notifications.</w:t>
      </w:r>
    </w:p>
    <w:p w14:paraId="6FCEDC81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targetNfId:</w:t>
      </w:r>
    </w:p>
    <w:p w14:paraId="6DEE3586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'TS29571_CommonData.yaml#/components/schemas/NfInstanceId'</w:t>
      </w:r>
    </w:p>
    <w:p w14:paraId="66884ED6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targetNfSetId:</w:t>
      </w:r>
    </w:p>
    <w:p w14:paraId="16455D02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'TS29571_CommonData.yaml#/components/schemas/NfSetId'</w:t>
      </w:r>
    </w:p>
    <w:p w14:paraId="7E0DD377" w14:textId="77777777" w:rsidR="00025BB8" w:rsidRPr="001C7C10" w:rsidRDefault="00025BB8" w:rsidP="00025BB8">
      <w:pPr>
        <w:pStyle w:val="PL"/>
      </w:pPr>
      <w:r>
        <w:t>#</w:t>
      </w:r>
    </w:p>
    <w:p w14:paraId="73766FD8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NdccfDataSubscription:</w:t>
      </w:r>
    </w:p>
    <w:p w14:paraId="21AD95CD" w14:textId="77777777" w:rsidR="00025BB8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1B589558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30660977" w14:textId="77777777" w:rsidR="00025BB8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dataNotifUri</w:t>
      </w:r>
    </w:p>
    <w:p w14:paraId="5585F26C" w14:textId="77777777" w:rsidR="00025BB8" w:rsidRPr="001C7C10" w:rsidRDefault="00025BB8" w:rsidP="00025BB8">
      <w:pPr>
        <w:pStyle w:val="PL"/>
      </w:pPr>
      <w:r>
        <w:t xml:space="preserve">        - dataNotifCorrId</w:t>
      </w:r>
    </w:p>
    <w:p w14:paraId="0EB1EB0F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5A935F69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[amfDataSub]</w:t>
      </w:r>
    </w:p>
    <w:p w14:paraId="62C02B7D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[smfDataSub]</w:t>
      </w:r>
    </w:p>
    <w:p w14:paraId="01514D48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[udmDataSub]</w:t>
      </w:r>
    </w:p>
    <w:p w14:paraId="270E61BB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[nefDataSub]</w:t>
      </w:r>
    </w:p>
    <w:p w14:paraId="6DC7FA9B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[afDataSub]</w:t>
      </w:r>
    </w:p>
    <w:p w14:paraId="2BE5F014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2F37F061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amfDataSub:</w:t>
      </w:r>
    </w:p>
    <w:p w14:paraId="100D8D29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'TS29518_Namf_EventExposure.yaml#/components/schemas/AmfEventSubscription'</w:t>
      </w:r>
    </w:p>
    <w:p w14:paraId="72ED2227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smfDataSub:</w:t>
      </w:r>
    </w:p>
    <w:p w14:paraId="0E441E38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'TS29508_Nsmf_EventExposure.yaml#/components/schemas/NsmfEventExposure'</w:t>
      </w:r>
    </w:p>
    <w:p w14:paraId="6647FB1F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udmDataSub:</w:t>
      </w:r>
    </w:p>
    <w:p w14:paraId="7279B79D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'TS29503_Nudm_EE.yaml#/components/schemas/EeSubscription'</w:t>
      </w:r>
    </w:p>
    <w:p w14:paraId="4285FCB1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afDataSub:</w:t>
      </w:r>
    </w:p>
    <w:p w14:paraId="293BF97B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'TS29517_Naf_EventExposure.yaml#/components/schemas/AfEventExposureSubsc'</w:t>
      </w:r>
    </w:p>
    <w:p w14:paraId="7CDE9BBA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nefDataSub:</w:t>
      </w:r>
    </w:p>
    <w:p w14:paraId="030929AE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'TS29591_Nnef_EventExposure.yaml#/components/schemas/NefEventExposureSubsc'</w:t>
      </w:r>
    </w:p>
    <w:p w14:paraId="1190BC79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dataNotifUri:</w:t>
      </w:r>
    </w:p>
    <w:p w14:paraId="789B33A4" w14:textId="77777777" w:rsidR="00025BB8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</w:t>
      </w:r>
      <w:r>
        <w:t>571</w:t>
      </w:r>
      <w:r w:rsidRPr="001C7C10">
        <w:t>_CommonData.yaml#/components/schemas/Uri'</w:t>
      </w:r>
    </w:p>
    <w:p w14:paraId="75190892" w14:textId="77777777" w:rsidR="00025BB8" w:rsidRDefault="00025BB8" w:rsidP="00025BB8">
      <w:pPr>
        <w:pStyle w:val="PL"/>
      </w:pPr>
      <w:r>
        <w:t xml:space="preserve">        dataNotifCorrId:</w:t>
      </w:r>
    </w:p>
    <w:p w14:paraId="5C6ABBC1" w14:textId="77777777" w:rsidR="00025BB8" w:rsidRDefault="00025BB8" w:rsidP="00025BB8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</w:t>
      </w:r>
      <w:r>
        <w:rPr>
          <w:noProof w:val="0"/>
        </w:rPr>
        <w:t>type: string</w:t>
      </w:r>
    </w:p>
    <w:p w14:paraId="05B1B88E" w14:textId="77777777" w:rsidR="00025BB8" w:rsidRPr="001C7C10" w:rsidRDefault="00025BB8" w:rsidP="00025BB8">
      <w:pPr>
        <w:pStyle w:val="PL"/>
      </w:pPr>
      <w:r>
        <w:rPr>
          <w:rFonts w:cs="Courier New"/>
          <w:noProof w:val="0"/>
          <w:szCs w:val="16"/>
        </w:rPr>
        <w:t xml:space="preserve">          </w:t>
      </w:r>
      <w:r>
        <w:rPr>
          <w:noProof w:val="0"/>
        </w:rPr>
        <w:t xml:space="preserve">description: </w:t>
      </w:r>
      <w:r>
        <w:t>Notification correlation identifier.</w:t>
      </w:r>
    </w:p>
    <w:p w14:paraId="0E01C01C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formatInstruct:</w:t>
      </w:r>
    </w:p>
    <w:p w14:paraId="74339F33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'#/components/schemas/FormattingInstruction'</w:t>
      </w:r>
    </w:p>
    <w:p w14:paraId="7B6F6E18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procInstruct</w:t>
      </w:r>
      <w:r>
        <w:t>s</w:t>
      </w:r>
      <w:r w:rsidRPr="001C7C10">
        <w:t>:</w:t>
      </w:r>
    </w:p>
    <w:p w14:paraId="7CDF979C" w14:textId="77777777" w:rsidR="00025BB8" w:rsidRDefault="00025BB8" w:rsidP="00025BB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28C8367B" w14:textId="77777777" w:rsidR="00025BB8" w:rsidRDefault="00025BB8" w:rsidP="00025BB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23DEDB6F" w14:textId="77777777" w:rsidR="00025BB8" w:rsidRDefault="00025BB8" w:rsidP="00025BB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</w:t>
      </w:r>
      <w:r w:rsidRPr="001C7C10">
        <w:t>'#/components/schemas/ProcessingInstruction'</w:t>
      </w:r>
    </w:p>
    <w:p w14:paraId="3795077E" w14:textId="77777777" w:rsidR="00025BB8" w:rsidRPr="001C7C10" w:rsidRDefault="00025BB8" w:rsidP="00025BB8">
      <w:pPr>
        <w:pStyle w:val="PL"/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6B4D4244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ja-JP"/>
        </w:rPr>
        <w:t>Processing instructions to be used for sending event notifications.</w:t>
      </w:r>
    </w:p>
    <w:p w14:paraId="0DF40E36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targetNfId:</w:t>
      </w:r>
    </w:p>
    <w:p w14:paraId="66D1E97C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'TS29571_CommonData.yaml#/components/schemas/NfInstanceId'</w:t>
      </w:r>
    </w:p>
    <w:p w14:paraId="1DF718E9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targetNfSetId:</w:t>
      </w:r>
    </w:p>
    <w:p w14:paraId="2B835479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'TS29571_CommonData.yaml#/components/schemas/NfSetId'</w:t>
      </w:r>
    </w:p>
    <w:p w14:paraId="684C77C7" w14:textId="77777777" w:rsidR="00025BB8" w:rsidRPr="001C7C10" w:rsidRDefault="00025BB8" w:rsidP="00025BB8">
      <w:pPr>
        <w:pStyle w:val="PL"/>
      </w:pPr>
      <w:r>
        <w:t>#</w:t>
      </w:r>
    </w:p>
    <w:p w14:paraId="589BF49E" w14:textId="77777777" w:rsidR="00025BB8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NdccfAnalyticsSubscriptionNotification:</w:t>
      </w:r>
    </w:p>
    <w:p w14:paraId="72043DBE" w14:textId="77777777" w:rsidR="00025BB8" w:rsidRPr="001C7C10" w:rsidRDefault="00025BB8" w:rsidP="00025BB8">
      <w:pPr>
        <w:pStyle w:val="PL"/>
      </w:pPr>
      <w:r>
        <w:t xml:space="preserve">      description: Represents a notification for a DCCF analytics subscription.</w:t>
      </w:r>
    </w:p>
    <w:p w14:paraId="27C194E4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4879B3D6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7FF4FDBE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anaNotifCorr</w:t>
      </w:r>
      <w:r w:rsidRPr="001C7C10">
        <w:t>Id</w:t>
      </w:r>
    </w:p>
    <w:p w14:paraId="74B75C87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3965A6A6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[anaNotifications]</w:t>
      </w:r>
    </w:p>
    <w:p w14:paraId="0BB6EEAC" w14:textId="77777777" w:rsidR="00025BB8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[anaReports]</w:t>
      </w:r>
    </w:p>
    <w:p w14:paraId="03EEF117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fetchInstruct</w:t>
      </w:r>
      <w:r w:rsidRPr="001C7C10">
        <w:t>]</w:t>
      </w:r>
    </w:p>
    <w:p w14:paraId="00A3A01A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2041C762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anaNotifCorr</w:t>
      </w:r>
      <w:r w:rsidRPr="001C7C10">
        <w:t>Id:</w:t>
      </w:r>
    </w:p>
    <w:p w14:paraId="168ACE73" w14:textId="77777777" w:rsidR="00025BB8" w:rsidRDefault="00025BB8" w:rsidP="00025BB8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661EDA91" w14:textId="77777777" w:rsidR="00025BB8" w:rsidRPr="00FB56CD" w:rsidRDefault="00025BB8" w:rsidP="00025BB8">
      <w:pPr>
        <w:pStyle w:val="PL"/>
        <w:rPr>
          <w:lang w:val="fr-FR"/>
        </w:rPr>
      </w:pPr>
      <w:r>
        <w:t xml:space="preserve">          </w:t>
      </w:r>
      <w:r w:rsidRPr="00FB56CD">
        <w:rPr>
          <w:lang w:val="fr-FR"/>
        </w:rPr>
        <w:t>description: Notification correlation identifier.</w:t>
      </w:r>
    </w:p>
    <w:p w14:paraId="48B3EB7E" w14:textId="77777777" w:rsidR="00025BB8" w:rsidRPr="00FB56CD" w:rsidRDefault="00025BB8" w:rsidP="00025BB8">
      <w:pPr>
        <w:pStyle w:val="PL"/>
        <w:rPr>
          <w:lang w:val="fr-FR"/>
        </w:rPr>
      </w:pPr>
      <w:r w:rsidRPr="00FB56CD">
        <w:rPr>
          <w:lang w:val="fr-FR"/>
        </w:rPr>
        <w:t xml:space="preserve">        anaNotifications:</w:t>
      </w:r>
    </w:p>
    <w:p w14:paraId="395E17D7" w14:textId="77777777" w:rsidR="00025BB8" w:rsidRPr="001C7C10" w:rsidRDefault="00025BB8" w:rsidP="00025BB8">
      <w:pPr>
        <w:pStyle w:val="PL"/>
      </w:pPr>
      <w:r w:rsidRPr="00FB56CD">
        <w:rPr>
          <w:lang w:val="fr-FR"/>
        </w:rPr>
        <w:t xml:space="preserve">          </w:t>
      </w:r>
      <w:r w:rsidRPr="001C7C10">
        <w:t>type: array</w:t>
      </w:r>
    </w:p>
    <w:p w14:paraId="69C56F7D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56530D30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'TS29520_Nnwdaf_EventsSubscription.yaml#/components/schemas/NnwdafEventsSubscriptionNotification'</w:t>
      </w:r>
    </w:p>
    <w:p w14:paraId="4B2DD12A" w14:textId="77777777" w:rsidR="00025BB8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37BE1339" w14:textId="77777777" w:rsidR="00025BB8" w:rsidRPr="001C7C10" w:rsidRDefault="00025BB8" w:rsidP="00025BB8">
      <w:pPr>
        <w:pStyle w:val="PL"/>
      </w:pPr>
      <w:r>
        <w:t xml:space="preserve">          description: List of analytics subscription notifications.</w:t>
      </w:r>
    </w:p>
    <w:p w14:paraId="11F438D1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anaReports:</w:t>
      </w:r>
    </w:p>
    <w:p w14:paraId="61346BDC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331AD122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26D5C2A5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'#/components/schemas/NotifSummaryReport'</w:t>
      </w:r>
    </w:p>
    <w:p w14:paraId="7198FDBE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7B8B44EF" w14:textId="77777777" w:rsidR="005F2415" w:rsidRDefault="00025BB8" w:rsidP="00025BB8">
      <w:pPr>
        <w:pStyle w:val="PL"/>
        <w:rPr>
          <w:ins w:id="62" w:author="Huawei" w:date="2022-02-09T17:46:00Z"/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description: </w:t>
      </w:r>
      <w:ins w:id="63" w:author="Huawei" w:date="2022-02-09T17:45:00Z">
        <w:r w:rsidR="005F2415">
          <w:rPr>
            <w:lang w:eastAsia="zh-CN"/>
          </w:rPr>
          <w:t>&gt;</w:t>
        </w:r>
      </w:ins>
    </w:p>
    <w:p w14:paraId="77A3EF87" w14:textId="77777777" w:rsidR="005F2415" w:rsidRDefault="005F2415" w:rsidP="00025BB8">
      <w:pPr>
        <w:pStyle w:val="PL"/>
        <w:rPr>
          <w:ins w:id="64" w:author="Huawei" w:date="2022-02-09T17:46:00Z"/>
          <w:rFonts w:cs="Arial"/>
          <w:szCs w:val="18"/>
        </w:rPr>
      </w:pPr>
      <w:ins w:id="65" w:author="Huawei" w:date="2022-02-09T17:46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 </w:t>
        </w:r>
      </w:ins>
      <w:r w:rsidR="00025BB8">
        <w:rPr>
          <w:rFonts w:cs="Arial"/>
          <w:szCs w:val="18"/>
        </w:rPr>
        <w:t>Li</w:t>
      </w:r>
      <w:r w:rsidR="00025BB8" w:rsidRPr="00B3056F">
        <w:rPr>
          <w:rFonts w:cs="Arial"/>
          <w:szCs w:val="18"/>
        </w:rPr>
        <w:t xml:space="preserve">st of </w:t>
      </w:r>
      <w:r w:rsidR="00025BB8">
        <w:rPr>
          <w:rFonts w:cs="Arial"/>
          <w:szCs w:val="18"/>
        </w:rPr>
        <w:t>reports with summarized data from multiple analytics notifications that the DCCF</w:t>
      </w:r>
    </w:p>
    <w:p w14:paraId="154B5F02" w14:textId="4B841954" w:rsidR="00025BB8" w:rsidRDefault="005F2415" w:rsidP="00025BB8">
      <w:pPr>
        <w:pStyle w:val="PL"/>
      </w:pPr>
      <w:ins w:id="66" w:author="Huawei" w:date="2022-02-09T17:46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</w:ins>
      <w:r w:rsidR="00025BB8">
        <w:rPr>
          <w:rFonts w:cs="Arial"/>
          <w:szCs w:val="18"/>
        </w:rPr>
        <w:t xml:space="preserve"> has received from NWDAF</w:t>
      </w:r>
      <w:r w:rsidR="00025BB8">
        <w:t>.</w:t>
      </w:r>
    </w:p>
    <w:p w14:paraId="0788824F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</w:t>
      </w:r>
      <w:r>
        <w:t>etch</w:t>
      </w:r>
      <w:r w:rsidRPr="001C7C10">
        <w:t>Instruct:</w:t>
      </w:r>
    </w:p>
    <w:p w14:paraId="1AFBB51E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'#/components/schemas/F</w:t>
      </w:r>
      <w:r>
        <w:t>etch</w:t>
      </w:r>
      <w:r w:rsidRPr="001C7C10">
        <w:t>Instruction'</w:t>
      </w:r>
    </w:p>
    <w:p w14:paraId="455FFE04" w14:textId="77777777" w:rsidR="00025BB8" w:rsidRPr="001C7C10" w:rsidRDefault="00025BB8" w:rsidP="00025BB8">
      <w:pPr>
        <w:pStyle w:val="PL"/>
      </w:pPr>
      <w:r>
        <w:t>#</w:t>
      </w:r>
    </w:p>
    <w:p w14:paraId="0EA0A930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NdccfDataSubscriptionNotification:</w:t>
      </w:r>
    </w:p>
    <w:p w14:paraId="44873FB9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13A47945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27CD1679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dataNotifCorr</w:t>
      </w:r>
      <w:r w:rsidRPr="001C7C10">
        <w:t>Id</w:t>
      </w:r>
    </w:p>
    <w:p w14:paraId="01E3E199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1E52628E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[amfEventNotifs]</w:t>
      </w:r>
    </w:p>
    <w:p w14:paraId="599BAF5D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[smfEventNotifs]</w:t>
      </w:r>
    </w:p>
    <w:p w14:paraId="44A36218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[udmEventNotifs]</w:t>
      </w:r>
    </w:p>
    <w:p w14:paraId="4AF70E5B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[nefEventNotifs]</w:t>
      </w:r>
    </w:p>
    <w:p w14:paraId="02EE9885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[afEventNotifs]</w:t>
      </w:r>
    </w:p>
    <w:p w14:paraId="165DE988" w14:textId="77777777" w:rsidR="00025BB8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[dataReports]</w:t>
      </w:r>
    </w:p>
    <w:p w14:paraId="2BD4B743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fetchInstruct</w:t>
      </w:r>
      <w:r w:rsidRPr="001C7C10">
        <w:t>]</w:t>
      </w:r>
    </w:p>
    <w:p w14:paraId="1A87604E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56865771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dataNotifCorr</w:t>
      </w:r>
      <w:r w:rsidRPr="001C7C10">
        <w:t>Id:</w:t>
      </w:r>
    </w:p>
    <w:p w14:paraId="7AD57259" w14:textId="77777777" w:rsidR="00025BB8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6990BA8A" w14:textId="77777777" w:rsidR="00025BB8" w:rsidRPr="00FB56CD" w:rsidRDefault="00025BB8" w:rsidP="00025BB8">
      <w:pPr>
        <w:pStyle w:val="PL"/>
        <w:rPr>
          <w:lang w:val="fr-FR"/>
        </w:rPr>
      </w:pPr>
      <w:r>
        <w:t xml:space="preserve">          </w:t>
      </w:r>
      <w:r w:rsidRPr="00FB56CD">
        <w:rPr>
          <w:lang w:val="fr-FR"/>
        </w:rPr>
        <w:t>description: Notification correlation identifier.</w:t>
      </w:r>
    </w:p>
    <w:p w14:paraId="705123DC" w14:textId="77777777" w:rsidR="00025BB8" w:rsidRPr="00FB56CD" w:rsidRDefault="00025BB8" w:rsidP="00025BB8">
      <w:pPr>
        <w:pStyle w:val="PL"/>
        <w:rPr>
          <w:lang w:val="fr-FR"/>
        </w:rPr>
      </w:pPr>
      <w:r w:rsidRPr="00FB56CD">
        <w:rPr>
          <w:lang w:val="fr-FR"/>
        </w:rPr>
        <w:t xml:space="preserve">        amfEventNotifs:</w:t>
      </w:r>
    </w:p>
    <w:p w14:paraId="73D9A60E" w14:textId="77777777" w:rsidR="00025BB8" w:rsidRPr="001C7C10" w:rsidRDefault="00025BB8" w:rsidP="00025BB8">
      <w:pPr>
        <w:pStyle w:val="PL"/>
      </w:pPr>
      <w:r w:rsidRPr="00FB56CD">
        <w:rPr>
          <w:lang w:val="fr-FR"/>
        </w:rPr>
        <w:t xml:space="preserve">          </w:t>
      </w:r>
      <w:r w:rsidRPr="001C7C10">
        <w:t>type: array</w:t>
      </w:r>
    </w:p>
    <w:p w14:paraId="7FC46017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2BA7600C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'TS29518_Namf_EventExposure.yaml#/components/schemas/AmfEventNotification'</w:t>
      </w:r>
    </w:p>
    <w:p w14:paraId="4F1C726B" w14:textId="77777777" w:rsidR="00025BB8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115E4658" w14:textId="77777777" w:rsidR="00025BB8" w:rsidRPr="001C7C10" w:rsidRDefault="00025BB8" w:rsidP="00025BB8">
      <w:pPr>
        <w:pStyle w:val="PL"/>
      </w:pPr>
      <w:r>
        <w:t xml:space="preserve">          description: List of notifications on AMF events.</w:t>
      </w:r>
    </w:p>
    <w:p w14:paraId="68BD5EC8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smfEventNotifs:</w:t>
      </w:r>
    </w:p>
    <w:p w14:paraId="43E9FD11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029E49EC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0D86A6EC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'TS29508_Nsmf_EventExposure.yaml#/components/schemas/NsmfEventExposureNotification'</w:t>
      </w:r>
    </w:p>
    <w:p w14:paraId="01BE6A75" w14:textId="77777777" w:rsidR="00025BB8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0106AFE6" w14:textId="77777777" w:rsidR="00025BB8" w:rsidRPr="001C7C10" w:rsidRDefault="00025BB8" w:rsidP="00025BB8">
      <w:pPr>
        <w:pStyle w:val="PL"/>
      </w:pPr>
      <w:r>
        <w:t xml:space="preserve">          description: List of notifications on SMF events.</w:t>
      </w:r>
    </w:p>
    <w:p w14:paraId="7896B02B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udmEventNotifs:</w:t>
      </w:r>
    </w:p>
    <w:p w14:paraId="47F15980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1103624A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49DE5BBE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'TS29503_Nudm_EE.yaml#/components/schemas/MonitoringReport'</w:t>
      </w:r>
    </w:p>
    <w:p w14:paraId="72725DF7" w14:textId="77777777" w:rsidR="00025BB8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288BB3AF" w14:textId="77777777" w:rsidR="00025BB8" w:rsidRPr="001C7C10" w:rsidRDefault="00025BB8" w:rsidP="00025BB8">
      <w:pPr>
        <w:pStyle w:val="PL"/>
      </w:pPr>
      <w:r>
        <w:t xml:space="preserve">          description: List of notifications on UDM events.</w:t>
      </w:r>
    </w:p>
    <w:p w14:paraId="12790A3B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nefEventNotifs:</w:t>
      </w:r>
    </w:p>
    <w:p w14:paraId="488A421D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7B1733B7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4427E3DF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'TS29591_Nnef_EventExposure.yaml#/components/schemas/NefEventExposureNotif'</w:t>
      </w:r>
    </w:p>
    <w:p w14:paraId="495DCD89" w14:textId="77777777" w:rsidR="00025BB8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2EA2CD59" w14:textId="77777777" w:rsidR="00025BB8" w:rsidRPr="001C7C10" w:rsidRDefault="00025BB8" w:rsidP="00025BB8">
      <w:pPr>
        <w:pStyle w:val="PL"/>
      </w:pPr>
      <w:r>
        <w:t xml:space="preserve">          description: List of notifications on NEF events.</w:t>
      </w:r>
    </w:p>
    <w:p w14:paraId="36AC9B3C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afEventNotifs:</w:t>
      </w:r>
    </w:p>
    <w:p w14:paraId="16CC26B7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30F5ECC2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6588A3BE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'TS29517_Naf_EventExposure.yaml#/components/schemas/AfEventExposureNotif'</w:t>
      </w:r>
    </w:p>
    <w:p w14:paraId="45FEA4FD" w14:textId="77777777" w:rsidR="00025BB8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550C4624" w14:textId="77777777" w:rsidR="00025BB8" w:rsidRPr="001C7C10" w:rsidRDefault="00025BB8" w:rsidP="00025BB8">
      <w:pPr>
        <w:pStyle w:val="PL"/>
      </w:pPr>
      <w:r>
        <w:t xml:space="preserve">          description: List of notifications on AF events.</w:t>
      </w:r>
    </w:p>
    <w:p w14:paraId="52EBB0D0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dataReports:</w:t>
      </w:r>
    </w:p>
    <w:p w14:paraId="36EAFE52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702B52B3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49107EBC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'#/components/schemas/NotifSummaryReport'</w:t>
      </w:r>
    </w:p>
    <w:p w14:paraId="18DAC6BE" w14:textId="77777777" w:rsidR="00025BB8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1C0735B3" w14:textId="77777777" w:rsidR="00025BB8" w:rsidRDefault="00025BB8" w:rsidP="00025BB8">
      <w:pPr>
        <w:pStyle w:val="PL"/>
      </w:pPr>
      <w:r>
        <w:t xml:space="preserve">          description: </w:t>
      </w:r>
      <w:r>
        <w:rPr>
          <w:rFonts w:cs="Arial"/>
          <w:szCs w:val="18"/>
        </w:rPr>
        <w:t>Li</w:t>
      </w:r>
      <w:r w:rsidRPr="00B3056F">
        <w:rPr>
          <w:rFonts w:cs="Arial"/>
          <w:szCs w:val="18"/>
        </w:rPr>
        <w:t xml:space="preserve">st of </w:t>
      </w:r>
      <w:r>
        <w:rPr>
          <w:rFonts w:cs="Arial"/>
          <w:szCs w:val="18"/>
        </w:rPr>
        <w:t>reports with summarized data from multiple notifications received from data producer</w:t>
      </w:r>
      <w:r>
        <w:t>.</w:t>
      </w:r>
    </w:p>
    <w:p w14:paraId="5BA3E33A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</w:t>
      </w:r>
      <w:r>
        <w:t>etch</w:t>
      </w:r>
      <w:r w:rsidRPr="001C7C10">
        <w:t>Instruct:</w:t>
      </w:r>
    </w:p>
    <w:p w14:paraId="395101AF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'#/components/schemas/F</w:t>
      </w:r>
      <w:r>
        <w:t>etch</w:t>
      </w:r>
      <w:r w:rsidRPr="001C7C10">
        <w:t>Instruction'</w:t>
      </w:r>
    </w:p>
    <w:p w14:paraId="73BA79B4" w14:textId="77777777" w:rsidR="00025BB8" w:rsidRPr="001C7C10" w:rsidRDefault="00025BB8" w:rsidP="00025BB8">
      <w:pPr>
        <w:pStyle w:val="PL"/>
      </w:pPr>
      <w:r>
        <w:t>#</w:t>
      </w:r>
    </w:p>
    <w:p w14:paraId="53DBD424" w14:textId="77777777" w:rsidR="00025BB8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FormattingInstruction:</w:t>
      </w:r>
    </w:p>
    <w:p w14:paraId="33665CB2" w14:textId="77777777" w:rsidR="00025BB8" w:rsidRPr="001C7C10" w:rsidRDefault="00025BB8" w:rsidP="00025BB8">
      <w:pPr>
        <w:pStyle w:val="PL"/>
      </w:pPr>
      <w:r>
        <w:lastRenderedPageBreak/>
        <w:t xml:space="preserve">      description: </w:t>
      </w:r>
      <w:r>
        <w:rPr>
          <w:lang w:eastAsia="zh-CN"/>
        </w:rPr>
        <w:t>Contains data or analytics formatting instructions</w:t>
      </w:r>
      <w:r>
        <w:t>.</w:t>
      </w:r>
    </w:p>
    <w:p w14:paraId="78FED68D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6379E0C6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55B0E804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consTrigNotif:</w:t>
      </w:r>
    </w:p>
    <w:p w14:paraId="7EC1C45B" w14:textId="77777777" w:rsidR="00025BB8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boolean</w:t>
      </w:r>
    </w:p>
    <w:p w14:paraId="7FF0D07C" w14:textId="77777777" w:rsidR="00FF4B93" w:rsidRDefault="00025BB8" w:rsidP="00025BB8">
      <w:pPr>
        <w:pStyle w:val="PL"/>
        <w:rPr>
          <w:ins w:id="67" w:author="Huawei" w:date="2022-02-09T17:46:00Z"/>
          <w:lang w:eastAsia="zh-CN"/>
        </w:rPr>
      </w:pPr>
      <w:r>
        <w:t xml:space="preserve">          description: </w:t>
      </w:r>
      <w:ins w:id="68" w:author="Huawei" w:date="2022-02-09T17:46:00Z">
        <w:r w:rsidR="00FF4B93">
          <w:rPr>
            <w:lang w:eastAsia="zh-CN"/>
          </w:rPr>
          <w:t>&gt;</w:t>
        </w:r>
      </w:ins>
    </w:p>
    <w:p w14:paraId="4DA1E0CF" w14:textId="77777777" w:rsidR="00FF4B93" w:rsidRDefault="00FF4B93" w:rsidP="00025BB8">
      <w:pPr>
        <w:pStyle w:val="PL"/>
        <w:rPr>
          <w:ins w:id="69" w:author="Huawei" w:date="2022-02-09T17:46:00Z"/>
          <w:lang w:eastAsia="zh-CN"/>
        </w:rPr>
      </w:pPr>
      <w:ins w:id="70" w:author="Huawei" w:date="2022-02-09T17:46:00Z">
        <w:r>
          <w:t xml:space="preserve">            </w:t>
        </w:r>
      </w:ins>
      <w:r w:rsidR="00025BB8">
        <w:rPr>
          <w:lang w:eastAsia="zh-CN"/>
        </w:rPr>
        <w:t>Indicates that notifications shall be buffered until the NF service consumer requests</w:t>
      </w:r>
    </w:p>
    <w:p w14:paraId="6A96CE44" w14:textId="6FB68605" w:rsidR="00025BB8" w:rsidRPr="001C7C10" w:rsidRDefault="00FF4B93" w:rsidP="00025BB8">
      <w:pPr>
        <w:pStyle w:val="PL"/>
      </w:pPr>
      <w:ins w:id="71" w:author="Huawei" w:date="2022-02-09T17:47:00Z">
        <w:r>
          <w:t xml:space="preserve">           </w:t>
        </w:r>
      </w:ins>
      <w:r w:rsidR="00025BB8">
        <w:rPr>
          <w:lang w:eastAsia="zh-CN"/>
        </w:rPr>
        <w:t xml:space="preserve"> their delivery</w:t>
      </w:r>
      <w:r w:rsidR="00025BB8">
        <w:t>.</w:t>
      </w:r>
    </w:p>
    <w:p w14:paraId="3674069B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reportingOptions:</w:t>
      </w:r>
    </w:p>
    <w:p w14:paraId="1C2E4479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'#/components/schemas/ReportingOptions'</w:t>
      </w:r>
    </w:p>
    <w:p w14:paraId="36059978" w14:textId="77777777" w:rsidR="00025BB8" w:rsidRPr="001C7C10" w:rsidRDefault="00025BB8" w:rsidP="00025BB8">
      <w:pPr>
        <w:pStyle w:val="PL"/>
      </w:pPr>
      <w:r>
        <w:t>#</w:t>
      </w:r>
    </w:p>
    <w:p w14:paraId="0FDD5D53" w14:textId="77777777" w:rsidR="00025BB8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ReportingOptions:</w:t>
      </w:r>
    </w:p>
    <w:p w14:paraId="3A51ECA1" w14:textId="77777777" w:rsidR="00025BB8" w:rsidRPr="001C7C10" w:rsidRDefault="00025BB8" w:rsidP="00025BB8">
      <w:pPr>
        <w:pStyle w:val="PL"/>
      </w:pPr>
      <w:r>
        <w:t xml:space="preserve">      description: </w:t>
      </w:r>
      <w:r>
        <w:rPr>
          <w:lang w:eastAsia="zh-CN"/>
        </w:rPr>
        <w:t>Represents reporting options for processed notifications</w:t>
      </w:r>
      <w:r>
        <w:t>.</w:t>
      </w:r>
    </w:p>
    <w:p w14:paraId="73EFAE28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4CF93449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0F57A2D3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[notifyWindow]</w:t>
      </w:r>
    </w:p>
    <w:p w14:paraId="300E2503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[notifyPeriod]</w:t>
      </w:r>
    </w:p>
    <w:p w14:paraId="29AEABF3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[notifyPeriodInc]</w:t>
      </w:r>
    </w:p>
    <w:p w14:paraId="2D07442C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[depEventSubId]</w:t>
      </w:r>
    </w:p>
    <w:p w14:paraId="0ACF1CFC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4697B096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notifyWindow:</w:t>
      </w:r>
    </w:p>
    <w:p w14:paraId="445E3772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$ref: 'TS29122_CommonData.yaml#/components/schemas/TimeWindow'</w:t>
      </w:r>
    </w:p>
    <w:p w14:paraId="6D81D8CB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notifyPeriod:</w:t>
      </w:r>
    </w:p>
    <w:p w14:paraId="2966CF6B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68301675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notifyPeriodInc:</w:t>
      </w:r>
    </w:p>
    <w:p w14:paraId="17DA7780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332719AE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depEventSubId:</w:t>
      </w:r>
    </w:p>
    <w:p w14:paraId="7E10FA2E" w14:textId="77777777" w:rsidR="00025BB8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34F7E91A" w14:textId="77777777" w:rsidR="0053628F" w:rsidRDefault="00025BB8" w:rsidP="00025BB8">
      <w:pPr>
        <w:pStyle w:val="PL"/>
        <w:rPr>
          <w:ins w:id="72" w:author="Huawei" w:date="2022-02-09T17:47:00Z"/>
          <w:lang w:eastAsia="zh-CN"/>
        </w:rPr>
      </w:pPr>
      <w:r>
        <w:t xml:space="preserve">          description: </w:t>
      </w:r>
      <w:ins w:id="73" w:author="Huawei" w:date="2022-02-09T17:47:00Z">
        <w:r w:rsidR="0053628F">
          <w:rPr>
            <w:lang w:eastAsia="zh-CN"/>
          </w:rPr>
          <w:t>&gt;</w:t>
        </w:r>
      </w:ins>
    </w:p>
    <w:p w14:paraId="64526E8C" w14:textId="77777777" w:rsidR="0053628F" w:rsidRDefault="0053628F" w:rsidP="00025BB8">
      <w:pPr>
        <w:pStyle w:val="PL"/>
        <w:rPr>
          <w:ins w:id="74" w:author="Huawei" w:date="2022-02-09T17:47:00Z"/>
          <w:lang w:eastAsia="zh-CN"/>
        </w:rPr>
      </w:pPr>
      <w:ins w:id="75" w:author="Huawei" w:date="2022-02-09T17:47:00Z">
        <w:r>
          <w:t xml:space="preserve">            </w:t>
        </w:r>
      </w:ins>
      <w:r w:rsidR="00025BB8">
        <w:rPr>
          <w:lang w:eastAsia="zh-CN"/>
        </w:rPr>
        <w:t>Notifications for the present subscription are sent only upon occurrence of events of</w:t>
      </w:r>
    </w:p>
    <w:p w14:paraId="6C5AABF9" w14:textId="56C60A65" w:rsidR="00025BB8" w:rsidRPr="001C7C10" w:rsidRDefault="0053628F" w:rsidP="00025BB8">
      <w:pPr>
        <w:pStyle w:val="PL"/>
      </w:pPr>
      <w:ins w:id="76" w:author="Huawei" w:date="2022-02-09T17:47:00Z">
        <w:r>
          <w:t xml:space="preserve">           </w:t>
        </w:r>
      </w:ins>
      <w:r w:rsidR="00025BB8">
        <w:rPr>
          <w:lang w:eastAsia="zh-CN"/>
        </w:rPr>
        <w:t xml:space="preserve"> the subscription with identifier that matches this attribute.</w:t>
      </w:r>
    </w:p>
    <w:p w14:paraId="6D8453A2" w14:textId="77777777" w:rsidR="00025BB8" w:rsidRPr="001C7C10" w:rsidRDefault="00025BB8" w:rsidP="00025BB8">
      <w:pPr>
        <w:pStyle w:val="PL"/>
      </w:pPr>
      <w:r>
        <w:t>#</w:t>
      </w:r>
    </w:p>
    <w:p w14:paraId="08896883" w14:textId="77777777" w:rsidR="00025BB8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ProcessingInstruction:</w:t>
      </w:r>
    </w:p>
    <w:p w14:paraId="1A7B2A68" w14:textId="77777777" w:rsidR="00025BB8" w:rsidRPr="001C7C10" w:rsidRDefault="00025BB8" w:rsidP="00025BB8">
      <w:pPr>
        <w:pStyle w:val="PL"/>
      </w:pPr>
      <w:r>
        <w:t xml:space="preserve">      description: </w:t>
      </w:r>
      <w:r>
        <w:rPr>
          <w:lang w:eastAsia="zh-CN"/>
        </w:rPr>
        <w:t>Contains instructions related to the processing of notifications</w:t>
      </w:r>
      <w:r>
        <w:t>.</w:t>
      </w:r>
    </w:p>
    <w:p w14:paraId="02168FD5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36988CC3" w14:textId="77777777" w:rsidR="00025BB8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155CD908" w14:textId="77777777" w:rsidR="00025BB8" w:rsidRPr="001C7C10" w:rsidRDefault="00025BB8" w:rsidP="00025BB8">
      <w:pPr>
        <w:pStyle w:val="PL"/>
      </w:pPr>
      <w:r>
        <w:t xml:space="preserve">       - eventId</w:t>
      </w:r>
    </w:p>
    <w:p w14:paraId="25FEB743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proc</w:t>
      </w:r>
      <w:r>
        <w:t>Interval</w:t>
      </w:r>
    </w:p>
    <w:p w14:paraId="37C95763" w14:textId="77777777" w:rsidR="00025BB8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422A46D5" w14:textId="77777777" w:rsidR="00025BB8" w:rsidRDefault="00025BB8" w:rsidP="00025BB8">
      <w:pPr>
        <w:pStyle w:val="PL"/>
      </w:pPr>
      <w:r>
        <w:t xml:space="preserve">        eventId:</w:t>
      </w:r>
    </w:p>
    <w:p w14:paraId="6AEC395C" w14:textId="77777777" w:rsidR="00025BB8" w:rsidRDefault="00025BB8" w:rsidP="00025BB8">
      <w:pPr>
        <w:pStyle w:val="PL"/>
      </w:pPr>
      <w:r>
        <w:t xml:space="preserve">          type: string</w:t>
      </w:r>
    </w:p>
    <w:p w14:paraId="1726CA35" w14:textId="77777777" w:rsidR="006D6100" w:rsidRDefault="00025BB8" w:rsidP="00025BB8">
      <w:pPr>
        <w:pStyle w:val="PL"/>
        <w:rPr>
          <w:ins w:id="77" w:author="Huawei" w:date="2022-02-09T17:47:00Z"/>
          <w:lang w:eastAsia="zh-CN"/>
        </w:rPr>
      </w:pPr>
      <w:r>
        <w:t xml:space="preserve">          description: </w:t>
      </w:r>
      <w:ins w:id="78" w:author="Huawei" w:date="2022-02-09T17:47:00Z">
        <w:r w:rsidR="006D6100">
          <w:rPr>
            <w:lang w:eastAsia="zh-CN"/>
          </w:rPr>
          <w:t>&gt;</w:t>
        </w:r>
      </w:ins>
    </w:p>
    <w:p w14:paraId="7FE3C3A6" w14:textId="77777777" w:rsidR="006D6100" w:rsidRDefault="006D6100" w:rsidP="00025BB8">
      <w:pPr>
        <w:pStyle w:val="PL"/>
        <w:rPr>
          <w:ins w:id="79" w:author="Huawei" w:date="2022-02-09T17:47:00Z"/>
          <w:rFonts w:cs="Arial"/>
          <w:szCs w:val="18"/>
        </w:rPr>
      </w:pPr>
      <w:ins w:id="80" w:author="Huawei" w:date="2022-02-09T17:47:00Z">
        <w:r>
          <w:t xml:space="preserve">            </w:t>
        </w:r>
      </w:ins>
      <w:r w:rsidR="00025BB8">
        <w:rPr>
          <w:rFonts w:cs="Arial"/>
          <w:szCs w:val="18"/>
        </w:rPr>
        <w:t>Identifies the (event exposure or analytics) event that the processing instructions</w:t>
      </w:r>
    </w:p>
    <w:p w14:paraId="0361726A" w14:textId="37F5CAC4" w:rsidR="00025BB8" w:rsidRPr="001C7C10" w:rsidRDefault="006D6100" w:rsidP="00025BB8">
      <w:pPr>
        <w:pStyle w:val="PL"/>
      </w:pPr>
      <w:ins w:id="81" w:author="Huawei" w:date="2022-02-09T17:47:00Z">
        <w:r>
          <w:t xml:space="preserve">           </w:t>
        </w:r>
      </w:ins>
      <w:r w:rsidR="00025BB8">
        <w:rPr>
          <w:rFonts w:cs="Arial"/>
          <w:szCs w:val="18"/>
        </w:rPr>
        <w:t xml:space="preserve"> shall apply to.</w:t>
      </w:r>
    </w:p>
    <w:p w14:paraId="4C6F06E0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</w:t>
      </w:r>
      <w:r>
        <w:t>Interval</w:t>
      </w:r>
      <w:r w:rsidRPr="001C7C10">
        <w:t>:</w:t>
      </w:r>
    </w:p>
    <w:p w14:paraId="5A67AC52" w14:textId="77777777" w:rsidR="00025BB8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564AA3AC" w14:textId="77777777" w:rsidR="00025BB8" w:rsidRDefault="00025BB8" w:rsidP="00025BB8">
      <w:pPr>
        <w:pStyle w:val="PL"/>
      </w:pPr>
      <w:r>
        <w:t xml:space="preserve">        paramProcInstructs:</w:t>
      </w:r>
    </w:p>
    <w:p w14:paraId="0875EE2E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2F3F1562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22240CB2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ParameterProcessingInstruction</w:t>
      </w:r>
      <w:r w:rsidRPr="001C7C10">
        <w:t>'</w:t>
      </w:r>
    </w:p>
    <w:p w14:paraId="5C07D610" w14:textId="77777777" w:rsidR="00025BB8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1A9E4B6A" w14:textId="77777777" w:rsidR="003423D8" w:rsidRDefault="00025BB8" w:rsidP="00025BB8">
      <w:pPr>
        <w:pStyle w:val="PL"/>
        <w:rPr>
          <w:ins w:id="82" w:author="Huawei" w:date="2022-02-09T17:48:00Z"/>
          <w:lang w:eastAsia="zh-CN"/>
        </w:rPr>
      </w:pPr>
      <w:r>
        <w:t xml:space="preserve">          description: </w:t>
      </w:r>
      <w:ins w:id="83" w:author="Huawei" w:date="2022-02-09T17:48:00Z">
        <w:r w:rsidR="003423D8">
          <w:rPr>
            <w:lang w:eastAsia="zh-CN"/>
          </w:rPr>
          <w:t>&gt;</w:t>
        </w:r>
      </w:ins>
    </w:p>
    <w:p w14:paraId="19D9E6B2" w14:textId="77777777" w:rsidR="003423D8" w:rsidRDefault="003423D8" w:rsidP="00025BB8">
      <w:pPr>
        <w:pStyle w:val="PL"/>
        <w:rPr>
          <w:ins w:id="84" w:author="Huawei" w:date="2022-02-09T17:48:00Z"/>
          <w:lang w:eastAsia="zh-CN"/>
        </w:rPr>
      </w:pPr>
      <w:ins w:id="85" w:author="Huawei" w:date="2022-02-09T17:48:00Z">
        <w:r>
          <w:t xml:space="preserve">            </w:t>
        </w:r>
      </w:ins>
      <w:r w:rsidR="00025BB8" w:rsidRPr="000334B7">
        <w:rPr>
          <w:lang w:eastAsia="zh-CN"/>
        </w:rPr>
        <w:t xml:space="preserve">List of </w:t>
      </w:r>
      <w:r w:rsidR="00025BB8">
        <w:rPr>
          <w:lang w:eastAsia="zh-CN"/>
        </w:rPr>
        <w:t>e</w:t>
      </w:r>
      <w:r w:rsidR="00025BB8" w:rsidRPr="000334B7">
        <w:rPr>
          <w:lang w:eastAsia="zh-CN"/>
        </w:rPr>
        <w:t xml:space="preserve">vent </w:t>
      </w:r>
      <w:r w:rsidR="00025BB8">
        <w:rPr>
          <w:lang w:eastAsia="zh-CN"/>
        </w:rPr>
        <w:t>p</w:t>
      </w:r>
      <w:r w:rsidR="00025BB8" w:rsidRPr="000334B7">
        <w:rPr>
          <w:lang w:eastAsia="zh-CN"/>
        </w:rPr>
        <w:t xml:space="preserve">arameter </w:t>
      </w:r>
      <w:r w:rsidR="00025BB8">
        <w:rPr>
          <w:lang w:eastAsia="zh-CN"/>
        </w:rPr>
        <w:t>n</w:t>
      </w:r>
      <w:r w:rsidR="00025BB8" w:rsidRPr="000334B7">
        <w:rPr>
          <w:lang w:eastAsia="zh-CN"/>
        </w:rPr>
        <w:t>ame</w:t>
      </w:r>
      <w:r w:rsidR="00025BB8">
        <w:rPr>
          <w:lang w:eastAsia="zh-CN"/>
        </w:rPr>
        <w:t>s</w:t>
      </w:r>
      <w:r w:rsidR="00025BB8" w:rsidRPr="000334B7">
        <w:rPr>
          <w:lang w:eastAsia="zh-CN"/>
        </w:rPr>
        <w:t xml:space="preserve">, and for each </w:t>
      </w:r>
      <w:r w:rsidR="00025BB8">
        <w:rPr>
          <w:lang w:eastAsia="zh-CN"/>
        </w:rPr>
        <w:t>e</w:t>
      </w:r>
      <w:r w:rsidR="00025BB8" w:rsidRPr="000334B7">
        <w:rPr>
          <w:lang w:eastAsia="zh-CN"/>
        </w:rPr>
        <w:t xml:space="preserve">vent </w:t>
      </w:r>
      <w:r w:rsidR="00025BB8">
        <w:rPr>
          <w:lang w:eastAsia="zh-CN"/>
        </w:rPr>
        <w:t>p</w:t>
      </w:r>
      <w:r w:rsidR="00025BB8" w:rsidRPr="000334B7">
        <w:rPr>
          <w:lang w:eastAsia="zh-CN"/>
        </w:rPr>
        <w:t xml:space="preserve">arameter </w:t>
      </w:r>
      <w:r w:rsidR="00025BB8">
        <w:rPr>
          <w:lang w:eastAsia="zh-CN"/>
        </w:rPr>
        <w:t>n</w:t>
      </w:r>
      <w:r w:rsidR="00025BB8" w:rsidRPr="000334B7">
        <w:rPr>
          <w:lang w:eastAsia="zh-CN"/>
        </w:rPr>
        <w:t xml:space="preserve">ame, </w:t>
      </w:r>
      <w:r w:rsidR="00025BB8">
        <w:rPr>
          <w:lang w:eastAsia="zh-CN"/>
        </w:rPr>
        <w:t>respective e</w:t>
      </w:r>
      <w:r w:rsidR="00025BB8" w:rsidRPr="000334B7">
        <w:rPr>
          <w:lang w:eastAsia="zh-CN"/>
        </w:rPr>
        <w:t>vent</w:t>
      </w:r>
    </w:p>
    <w:p w14:paraId="33AC1601" w14:textId="421C1E99" w:rsidR="00025BB8" w:rsidRPr="001C7C10" w:rsidRDefault="003423D8" w:rsidP="00025BB8">
      <w:pPr>
        <w:pStyle w:val="PL"/>
      </w:pPr>
      <w:ins w:id="86" w:author="Huawei" w:date="2022-02-09T17:48:00Z">
        <w:r>
          <w:t xml:space="preserve">           </w:t>
        </w:r>
      </w:ins>
      <w:r w:rsidR="00025BB8" w:rsidRPr="000334B7">
        <w:rPr>
          <w:lang w:eastAsia="zh-CN"/>
        </w:rPr>
        <w:t xml:space="preserve"> </w:t>
      </w:r>
      <w:r w:rsidR="00025BB8">
        <w:rPr>
          <w:lang w:eastAsia="zh-CN"/>
        </w:rPr>
        <w:t>p</w:t>
      </w:r>
      <w:r w:rsidR="00025BB8" w:rsidRPr="000334B7">
        <w:rPr>
          <w:lang w:eastAsia="zh-CN"/>
        </w:rPr>
        <w:t xml:space="preserve">arameter </w:t>
      </w:r>
      <w:r w:rsidR="00025BB8">
        <w:rPr>
          <w:lang w:eastAsia="zh-CN"/>
        </w:rPr>
        <w:t>v</w:t>
      </w:r>
      <w:r w:rsidR="00025BB8" w:rsidRPr="000334B7">
        <w:rPr>
          <w:lang w:eastAsia="zh-CN"/>
        </w:rPr>
        <w:t>alues and sets of the attributes</w:t>
      </w:r>
      <w:r w:rsidR="00025BB8">
        <w:rPr>
          <w:lang w:eastAsia="zh-CN"/>
        </w:rPr>
        <w:t xml:space="preserve"> to be used in the summarized reports</w:t>
      </w:r>
      <w:r w:rsidR="00025BB8">
        <w:t>.</w:t>
      </w:r>
    </w:p>
    <w:p w14:paraId="6BD4F74E" w14:textId="77777777" w:rsidR="00025BB8" w:rsidRPr="001C7C10" w:rsidRDefault="00025BB8" w:rsidP="00025BB8">
      <w:pPr>
        <w:pStyle w:val="PL"/>
      </w:pPr>
      <w:r>
        <w:t>#</w:t>
      </w:r>
    </w:p>
    <w:p w14:paraId="64206E75" w14:textId="77777777" w:rsidR="00025BB8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Parameter</w:t>
      </w:r>
      <w:r w:rsidRPr="001C7C10">
        <w:t>ProcessingInstruction:</w:t>
      </w:r>
    </w:p>
    <w:p w14:paraId="387BA1FF" w14:textId="77777777" w:rsidR="00CC5CEE" w:rsidRDefault="00025BB8" w:rsidP="00025BB8">
      <w:pPr>
        <w:pStyle w:val="PL"/>
        <w:rPr>
          <w:ins w:id="87" w:author="Huawei" w:date="2022-02-09T17:48:00Z"/>
          <w:lang w:eastAsia="zh-CN"/>
        </w:rPr>
      </w:pPr>
      <w:r>
        <w:t xml:space="preserve">      description: </w:t>
      </w:r>
      <w:ins w:id="88" w:author="Huawei" w:date="2022-02-09T17:48:00Z">
        <w:r w:rsidR="00CC5CEE">
          <w:rPr>
            <w:lang w:eastAsia="zh-CN"/>
          </w:rPr>
          <w:t>&gt;</w:t>
        </w:r>
      </w:ins>
    </w:p>
    <w:p w14:paraId="45D150C8" w14:textId="77777777" w:rsidR="00CC5CEE" w:rsidRDefault="00CC5CEE" w:rsidP="00025BB8">
      <w:pPr>
        <w:pStyle w:val="PL"/>
        <w:rPr>
          <w:ins w:id="89" w:author="Huawei" w:date="2022-02-09T17:48:00Z"/>
          <w:lang w:eastAsia="zh-CN"/>
        </w:rPr>
      </w:pPr>
      <w:ins w:id="90" w:author="Huawei" w:date="2022-02-09T17:48:00Z">
        <w:r>
          <w:t xml:space="preserve">        </w:t>
        </w:r>
      </w:ins>
      <w:r w:rsidR="00025BB8">
        <w:rPr>
          <w:lang w:eastAsia="zh-CN"/>
        </w:rPr>
        <w:t>Contains an e</w:t>
      </w:r>
      <w:r w:rsidR="00025BB8" w:rsidRPr="000334B7">
        <w:rPr>
          <w:lang w:eastAsia="zh-CN"/>
        </w:rPr>
        <w:t xml:space="preserve">vent </w:t>
      </w:r>
      <w:r w:rsidR="00025BB8">
        <w:rPr>
          <w:lang w:eastAsia="zh-CN"/>
        </w:rPr>
        <w:t>p</w:t>
      </w:r>
      <w:r w:rsidR="00025BB8" w:rsidRPr="000334B7">
        <w:rPr>
          <w:lang w:eastAsia="zh-CN"/>
        </w:rPr>
        <w:t xml:space="preserve">arameter </w:t>
      </w:r>
      <w:r w:rsidR="00025BB8">
        <w:rPr>
          <w:lang w:eastAsia="zh-CN"/>
        </w:rPr>
        <w:t>n</w:t>
      </w:r>
      <w:r w:rsidR="00025BB8" w:rsidRPr="000334B7">
        <w:rPr>
          <w:lang w:eastAsia="zh-CN"/>
        </w:rPr>
        <w:t>ame</w:t>
      </w:r>
      <w:r w:rsidR="00025BB8">
        <w:rPr>
          <w:lang w:eastAsia="zh-CN"/>
        </w:rPr>
        <w:t xml:space="preserve"> </w:t>
      </w:r>
      <w:r w:rsidR="00025BB8" w:rsidRPr="000334B7">
        <w:rPr>
          <w:lang w:eastAsia="zh-CN"/>
        </w:rPr>
        <w:t xml:space="preserve">and </w:t>
      </w:r>
      <w:r w:rsidR="00025BB8">
        <w:rPr>
          <w:lang w:eastAsia="zh-CN"/>
        </w:rPr>
        <w:t>the</w:t>
      </w:r>
      <w:r w:rsidR="00025BB8" w:rsidRPr="000334B7">
        <w:rPr>
          <w:lang w:eastAsia="zh-CN"/>
        </w:rPr>
        <w:t xml:space="preserve"> </w:t>
      </w:r>
      <w:r w:rsidR="00025BB8">
        <w:rPr>
          <w:lang w:eastAsia="zh-CN"/>
        </w:rPr>
        <w:t>respective e</w:t>
      </w:r>
      <w:r w:rsidR="00025BB8" w:rsidRPr="000334B7">
        <w:rPr>
          <w:lang w:eastAsia="zh-CN"/>
        </w:rPr>
        <w:t xml:space="preserve">vent </w:t>
      </w:r>
      <w:r w:rsidR="00025BB8">
        <w:rPr>
          <w:lang w:eastAsia="zh-CN"/>
        </w:rPr>
        <w:t>p</w:t>
      </w:r>
      <w:r w:rsidR="00025BB8" w:rsidRPr="000334B7">
        <w:rPr>
          <w:lang w:eastAsia="zh-CN"/>
        </w:rPr>
        <w:t xml:space="preserve">arameter </w:t>
      </w:r>
      <w:r w:rsidR="00025BB8">
        <w:rPr>
          <w:lang w:eastAsia="zh-CN"/>
        </w:rPr>
        <w:t>v</w:t>
      </w:r>
      <w:r w:rsidR="00025BB8" w:rsidRPr="000334B7">
        <w:rPr>
          <w:lang w:eastAsia="zh-CN"/>
        </w:rPr>
        <w:t>alues and sets of</w:t>
      </w:r>
    </w:p>
    <w:p w14:paraId="4B3A79E9" w14:textId="5E33B137" w:rsidR="00025BB8" w:rsidRPr="001C7C10" w:rsidRDefault="00CC5CEE" w:rsidP="00025BB8">
      <w:pPr>
        <w:pStyle w:val="PL"/>
      </w:pPr>
      <w:ins w:id="91" w:author="Huawei" w:date="2022-02-09T17:48:00Z">
        <w:r>
          <w:t xml:space="preserve">       </w:t>
        </w:r>
      </w:ins>
      <w:r w:rsidR="00025BB8" w:rsidRPr="000334B7">
        <w:rPr>
          <w:lang w:eastAsia="zh-CN"/>
        </w:rPr>
        <w:t xml:space="preserve"> attributes</w:t>
      </w:r>
      <w:r w:rsidR="00025BB8">
        <w:rPr>
          <w:lang w:eastAsia="zh-CN"/>
        </w:rPr>
        <w:t xml:space="preserve"> to be used in summarized reports</w:t>
      </w:r>
      <w:r w:rsidR="00025BB8">
        <w:t>.</w:t>
      </w:r>
    </w:p>
    <w:p w14:paraId="1D63BFB4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16BE30FD" w14:textId="77777777" w:rsidR="00025BB8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196A1029" w14:textId="77777777" w:rsidR="00025BB8" w:rsidRPr="001C7C10" w:rsidRDefault="00025BB8" w:rsidP="00025BB8">
      <w:pPr>
        <w:pStyle w:val="PL"/>
      </w:pPr>
      <w:r>
        <w:t xml:space="preserve">       - name</w:t>
      </w:r>
    </w:p>
    <w:p w14:paraId="14FABBDB" w14:textId="77777777" w:rsidR="00025BB8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- </w:t>
      </w:r>
      <w:r>
        <w:t>values</w:t>
      </w:r>
    </w:p>
    <w:p w14:paraId="7205748E" w14:textId="77777777" w:rsidR="00025BB8" w:rsidRPr="001C7C10" w:rsidRDefault="00025BB8" w:rsidP="00025BB8">
      <w:pPr>
        <w:pStyle w:val="PL"/>
      </w:pPr>
      <w:r>
        <w:t xml:space="preserve">       - sumAttrs</w:t>
      </w:r>
    </w:p>
    <w:p w14:paraId="56556E09" w14:textId="77777777" w:rsidR="00025BB8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266B3240" w14:textId="77777777" w:rsidR="00025BB8" w:rsidRDefault="00025BB8" w:rsidP="00025BB8">
      <w:pPr>
        <w:pStyle w:val="PL"/>
      </w:pPr>
      <w:r>
        <w:t xml:space="preserve">        name:</w:t>
      </w:r>
    </w:p>
    <w:p w14:paraId="79739910" w14:textId="77777777" w:rsidR="00025BB8" w:rsidRDefault="00025BB8" w:rsidP="00025BB8">
      <w:pPr>
        <w:pStyle w:val="PL"/>
      </w:pPr>
      <w:r>
        <w:t xml:space="preserve">          type: string</w:t>
      </w:r>
    </w:p>
    <w:p w14:paraId="3ACF8E4F" w14:textId="77777777" w:rsidR="00F542EE" w:rsidRDefault="00025BB8" w:rsidP="00025BB8">
      <w:pPr>
        <w:pStyle w:val="PL"/>
        <w:rPr>
          <w:ins w:id="92" w:author="Huawei" w:date="2022-02-09T17:48:00Z"/>
          <w:lang w:eastAsia="zh-CN"/>
        </w:rPr>
      </w:pPr>
      <w:r>
        <w:t xml:space="preserve">          description: </w:t>
      </w:r>
      <w:ins w:id="93" w:author="Huawei" w:date="2022-02-09T17:48:00Z">
        <w:r w:rsidR="00F542EE">
          <w:rPr>
            <w:lang w:eastAsia="zh-CN"/>
          </w:rPr>
          <w:t>&gt;</w:t>
        </w:r>
      </w:ins>
    </w:p>
    <w:p w14:paraId="19E5B68D" w14:textId="77777777" w:rsidR="00F542EE" w:rsidRDefault="00F542EE" w:rsidP="00025BB8">
      <w:pPr>
        <w:pStyle w:val="PL"/>
        <w:rPr>
          <w:ins w:id="94" w:author="Huawei" w:date="2022-02-09T17:48:00Z"/>
          <w:rFonts w:cs="Arial"/>
          <w:szCs w:val="18"/>
        </w:rPr>
      </w:pPr>
      <w:ins w:id="95" w:author="Huawei" w:date="2022-02-09T17:48:00Z">
        <w:r>
          <w:t xml:space="preserve">            </w:t>
        </w:r>
      </w:ins>
      <w:r w:rsidR="00025BB8">
        <w:rPr>
          <w:rFonts w:cs="Arial"/>
          <w:szCs w:val="18"/>
        </w:rPr>
        <w:t>A</w:t>
      </w:r>
      <w:r w:rsidR="00025BB8" w:rsidRPr="00E977DE">
        <w:rPr>
          <w:rFonts w:cs="Arial"/>
          <w:szCs w:val="18"/>
        </w:rPr>
        <w:t xml:space="preserve"> JSON pointer value that references an attribute within the notification object to</w:t>
      </w:r>
    </w:p>
    <w:p w14:paraId="62C3F684" w14:textId="51A52B2A" w:rsidR="00025BB8" w:rsidRPr="001C7C10" w:rsidRDefault="00F542EE" w:rsidP="00025BB8">
      <w:pPr>
        <w:pStyle w:val="PL"/>
      </w:pPr>
      <w:ins w:id="96" w:author="Huawei" w:date="2022-02-09T17:48:00Z">
        <w:r>
          <w:t xml:space="preserve">           </w:t>
        </w:r>
      </w:ins>
      <w:r w:rsidR="00025BB8" w:rsidRPr="00E977DE">
        <w:rPr>
          <w:rFonts w:cs="Arial"/>
          <w:szCs w:val="18"/>
        </w:rPr>
        <w:t xml:space="preserve"> which the processing instruction is applied</w:t>
      </w:r>
      <w:r w:rsidR="00025BB8">
        <w:rPr>
          <w:rFonts w:cs="Arial"/>
          <w:szCs w:val="18"/>
        </w:rPr>
        <w:t>.</w:t>
      </w:r>
    </w:p>
    <w:p w14:paraId="12D521F6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values</w:t>
      </w:r>
      <w:r w:rsidRPr="001C7C10">
        <w:t>:</w:t>
      </w:r>
    </w:p>
    <w:p w14:paraId="1584A573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1CCBE068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  <w:r>
        <w:t xml:space="preserve"> {}</w:t>
      </w:r>
    </w:p>
    <w:p w14:paraId="546CAF07" w14:textId="77777777" w:rsidR="00025BB8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688370B0" w14:textId="77777777" w:rsidR="00025BB8" w:rsidRDefault="00025BB8" w:rsidP="00025BB8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A list of values for the attribute identified by the name attribute.</w:t>
      </w:r>
    </w:p>
    <w:p w14:paraId="15870547" w14:textId="77777777" w:rsidR="00025BB8" w:rsidRDefault="00025BB8" w:rsidP="00025BB8">
      <w:pPr>
        <w:pStyle w:val="PL"/>
      </w:pPr>
      <w:r>
        <w:t xml:space="preserve">        sumAttrs:</w:t>
      </w:r>
    </w:p>
    <w:p w14:paraId="77E23980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3CC4D2FE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</w:t>
      </w:r>
      <w:r>
        <w:t>:</w:t>
      </w:r>
    </w:p>
    <w:p w14:paraId="65DF3EE6" w14:textId="77777777" w:rsidR="00025BB8" w:rsidRPr="001C7C10" w:rsidRDefault="00025BB8" w:rsidP="00025BB8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SummarizationAttribute</w:t>
      </w:r>
      <w:r w:rsidRPr="001C7C10">
        <w:t>'</w:t>
      </w:r>
    </w:p>
    <w:p w14:paraId="407CFB96" w14:textId="77777777" w:rsidR="00025BB8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15CC70E7" w14:textId="77777777" w:rsidR="00025BB8" w:rsidRPr="001C7C10" w:rsidRDefault="00025BB8" w:rsidP="00025BB8">
      <w:pPr>
        <w:pStyle w:val="PL"/>
      </w:pPr>
      <w:r>
        <w:t xml:space="preserve">          description: </w:t>
      </w:r>
      <w:r>
        <w:rPr>
          <w:lang w:eastAsia="zh-CN"/>
        </w:rPr>
        <w:t>A</w:t>
      </w:r>
      <w:r w:rsidRPr="000334B7">
        <w:rPr>
          <w:lang w:eastAsia="zh-CN"/>
        </w:rPr>
        <w:t>ttributes</w:t>
      </w:r>
      <w:r>
        <w:rPr>
          <w:lang w:eastAsia="zh-CN"/>
        </w:rPr>
        <w:t xml:space="preserve"> requested to be used in the summarized reports.</w:t>
      </w:r>
    </w:p>
    <w:p w14:paraId="5F14055D" w14:textId="77777777" w:rsidR="00025BB8" w:rsidRPr="001C7C10" w:rsidRDefault="00025BB8" w:rsidP="00025BB8">
      <w:pPr>
        <w:pStyle w:val="PL"/>
      </w:pPr>
      <w:r>
        <w:t>#</w:t>
      </w:r>
    </w:p>
    <w:p w14:paraId="1E1EAA83" w14:textId="77777777" w:rsidR="00025BB8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NotifSummaryReport:</w:t>
      </w:r>
    </w:p>
    <w:p w14:paraId="19802262" w14:textId="77777777" w:rsidR="00025BB8" w:rsidRPr="001C7C10" w:rsidRDefault="00025BB8" w:rsidP="00025BB8">
      <w:pPr>
        <w:pStyle w:val="PL"/>
      </w:pPr>
      <w:r>
        <w:t xml:space="preserve">      description: </w:t>
      </w:r>
      <w:r>
        <w:rPr>
          <w:lang w:eastAsia="zh-CN"/>
        </w:rPr>
        <w:t>Represents summarized notifications based on processing instructions</w:t>
      </w:r>
      <w:r>
        <w:t>.</w:t>
      </w:r>
    </w:p>
    <w:p w14:paraId="63B3C551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02A5ABB7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28B9458D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event</w:t>
      </w:r>
      <w:r>
        <w:t>Id</w:t>
      </w:r>
    </w:p>
    <w:p w14:paraId="66AE034C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proc</w:t>
      </w:r>
      <w:r>
        <w:t>Interval</w:t>
      </w:r>
    </w:p>
    <w:p w14:paraId="3CC1599E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eventReports</w:t>
      </w:r>
    </w:p>
    <w:p w14:paraId="6097E886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3EC04C9F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event</w:t>
      </w:r>
      <w:r>
        <w:t>Id</w:t>
      </w:r>
      <w:r w:rsidRPr="001C7C10">
        <w:t>:</w:t>
      </w:r>
    </w:p>
    <w:p w14:paraId="724857D6" w14:textId="77777777" w:rsidR="00025BB8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477052AD" w14:textId="56BBA057" w:rsidR="00F533F0" w:rsidRDefault="00025BB8" w:rsidP="00025BB8">
      <w:pPr>
        <w:pStyle w:val="PL"/>
        <w:rPr>
          <w:ins w:id="97" w:author="Huawei" w:date="2022-02-09T17:49:00Z"/>
        </w:rPr>
      </w:pPr>
      <w:r>
        <w:t xml:space="preserve">          description: </w:t>
      </w:r>
      <w:ins w:id="98" w:author="Huawei" w:date="2022-02-09T17:49:00Z">
        <w:r w:rsidR="00F533F0">
          <w:rPr>
            <w:lang w:eastAsia="zh-CN"/>
          </w:rPr>
          <w:t>&gt;</w:t>
        </w:r>
      </w:ins>
    </w:p>
    <w:p w14:paraId="5C5E920B" w14:textId="0853AFBF" w:rsidR="00025BB8" w:rsidRPr="001C7C10" w:rsidRDefault="00F533F0" w:rsidP="00025BB8">
      <w:pPr>
        <w:pStyle w:val="PL"/>
      </w:pPr>
      <w:ins w:id="99" w:author="Huawei" w:date="2022-02-09T17:49:00Z">
        <w:r>
          <w:t xml:space="preserve">            </w:t>
        </w:r>
      </w:ins>
      <w:r w:rsidR="00025BB8">
        <w:rPr>
          <w:rFonts w:cs="Arial"/>
          <w:szCs w:val="18"/>
        </w:rPr>
        <w:t>Identifies the (event exposure or analytics) event that this report applies to.</w:t>
      </w:r>
    </w:p>
    <w:p w14:paraId="3315A004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</w:t>
      </w:r>
      <w:r>
        <w:t>Interval</w:t>
      </w:r>
      <w:r w:rsidRPr="001C7C10">
        <w:t>:</w:t>
      </w:r>
    </w:p>
    <w:p w14:paraId="5FA88222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5E953388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eventReports:</w:t>
      </w:r>
    </w:p>
    <w:p w14:paraId="1CE6D8CD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5F17F5A1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3537146E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'#/components/schemas/EventParamReport'</w:t>
      </w:r>
    </w:p>
    <w:p w14:paraId="1D178BDE" w14:textId="77777777" w:rsidR="00025BB8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2B5D7733" w14:textId="77777777" w:rsidR="00025BB8" w:rsidRPr="001C7C10" w:rsidRDefault="00025BB8" w:rsidP="00025BB8">
      <w:pPr>
        <w:pStyle w:val="PL"/>
      </w:pPr>
      <w:r>
        <w:t xml:space="preserve">          description: </w:t>
      </w:r>
      <w:r>
        <w:rPr>
          <w:rFonts w:cs="Arial"/>
          <w:szCs w:val="18"/>
        </w:rPr>
        <w:t>Li</w:t>
      </w:r>
      <w:r w:rsidRPr="00B3056F">
        <w:rPr>
          <w:rFonts w:cs="Arial"/>
          <w:szCs w:val="18"/>
        </w:rPr>
        <w:t xml:space="preserve">st of </w:t>
      </w:r>
      <w:r>
        <w:rPr>
          <w:rFonts w:cs="Arial"/>
          <w:szCs w:val="18"/>
        </w:rPr>
        <w:t>event parameter reports.</w:t>
      </w:r>
    </w:p>
    <w:p w14:paraId="3BB2B82B" w14:textId="77777777" w:rsidR="00025BB8" w:rsidRPr="001C7C10" w:rsidRDefault="00025BB8" w:rsidP="00025BB8">
      <w:pPr>
        <w:pStyle w:val="PL"/>
      </w:pPr>
      <w:r>
        <w:t>#</w:t>
      </w:r>
    </w:p>
    <w:p w14:paraId="52501EE4" w14:textId="77777777" w:rsidR="00025BB8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EventParamReport:</w:t>
      </w:r>
    </w:p>
    <w:p w14:paraId="66BDDF6D" w14:textId="77777777" w:rsidR="00025BB8" w:rsidRPr="001C7C10" w:rsidRDefault="00025BB8" w:rsidP="00025BB8">
      <w:pPr>
        <w:pStyle w:val="PL"/>
      </w:pPr>
      <w:r>
        <w:t xml:space="preserve">      description: </w:t>
      </w:r>
      <w:r>
        <w:rPr>
          <w:lang w:eastAsia="zh-CN"/>
        </w:rPr>
        <w:t>Represents a summarized report for one event parameter.</w:t>
      </w:r>
    </w:p>
    <w:p w14:paraId="1D314732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0685008A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37726A87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name</w:t>
      </w:r>
    </w:p>
    <w:p w14:paraId="3B6D7FF4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values</w:t>
      </w:r>
    </w:p>
    <w:p w14:paraId="72D29558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13B84BC7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name:</w:t>
      </w:r>
    </w:p>
    <w:p w14:paraId="203FE00B" w14:textId="77777777" w:rsidR="00025BB8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4D82DC2A" w14:textId="77777777" w:rsidR="00025BB8" w:rsidRPr="001C7C10" w:rsidRDefault="00025BB8" w:rsidP="00025BB8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The name of the reported parameter.</w:t>
      </w:r>
    </w:p>
    <w:p w14:paraId="30450CC1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values:</w:t>
      </w:r>
    </w:p>
    <w:p w14:paraId="64070541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7C6170D7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4132ED54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59C787DB" w14:textId="77777777" w:rsidR="00025BB8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56B3BC51" w14:textId="77777777" w:rsidR="00025BB8" w:rsidRPr="001C7C10" w:rsidRDefault="00025BB8" w:rsidP="00025BB8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The list of values of the reported parameter.</w:t>
      </w:r>
    </w:p>
    <w:p w14:paraId="484C4E82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spacing:</w:t>
      </w:r>
    </w:p>
    <w:p w14:paraId="326CBE53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'TS29520_Nnwdaf_EventsSubscription.yaml#/components/schemas/NumberAverage'</w:t>
      </w:r>
    </w:p>
    <w:p w14:paraId="10CE3B9D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duration:</w:t>
      </w:r>
    </w:p>
    <w:p w14:paraId="52D1B81F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'TS29520_Nnwdaf_EventsSubscription.yaml#/components/schemas/NumberAverage'</w:t>
      </w:r>
    </w:p>
    <w:p w14:paraId="52915F0B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avgAndVa</w:t>
      </w:r>
      <w:r>
        <w:t>r</w:t>
      </w:r>
      <w:r w:rsidRPr="001C7C10">
        <w:t>:</w:t>
      </w:r>
    </w:p>
    <w:p w14:paraId="2DF80469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'TS29520_Nnwdaf_EventsSubscription.yaml#/components/schemas/NumberAverage'</w:t>
      </w:r>
    </w:p>
    <w:p w14:paraId="1ECDFAB3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count:</w:t>
      </w:r>
    </w:p>
    <w:p w14:paraId="5F17749A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</w:t>
      </w:r>
      <w:r>
        <w:t>Uinteger</w:t>
      </w:r>
      <w:r w:rsidRPr="001C7C10">
        <w:t>'</w:t>
      </w:r>
    </w:p>
    <w:p w14:paraId="21E10E0A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minValue:</w:t>
      </w:r>
    </w:p>
    <w:p w14:paraId="51E46428" w14:textId="77777777" w:rsidR="00025BB8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type</w:t>
      </w:r>
      <w:r w:rsidRPr="001C7C10">
        <w:t xml:space="preserve">: </w:t>
      </w:r>
      <w:r>
        <w:t>string</w:t>
      </w:r>
    </w:p>
    <w:p w14:paraId="41E33A28" w14:textId="77777777" w:rsidR="00025BB8" w:rsidRPr="001C7C10" w:rsidRDefault="00025BB8" w:rsidP="00025BB8">
      <w:pPr>
        <w:pStyle w:val="PL"/>
      </w:pPr>
      <w:r>
        <w:t xml:space="preserve">          description: T</w:t>
      </w:r>
      <w:r>
        <w:rPr>
          <w:rFonts w:cs="Arial"/>
          <w:szCs w:val="18"/>
          <w:lang w:eastAsia="zh-CN"/>
        </w:rPr>
        <w:t xml:space="preserve">he </w:t>
      </w:r>
      <w:r>
        <w:rPr>
          <w:rFonts w:cs="Arial"/>
          <w:szCs w:val="18"/>
        </w:rPr>
        <w:t>minimum value of the parameter.</w:t>
      </w:r>
    </w:p>
    <w:p w14:paraId="453AF263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maxValue:</w:t>
      </w:r>
    </w:p>
    <w:p w14:paraId="0171A25A" w14:textId="77777777" w:rsidR="00025BB8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type</w:t>
      </w:r>
      <w:r w:rsidRPr="001C7C10">
        <w:t xml:space="preserve">: </w:t>
      </w:r>
      <w:r>
        <w:t>string</w:t>
      </w:r>
    </w:p>
    <w:p w14:paraId="7F6DF6C3" w14:textId="77777777" w:rsidR="00025BB8" w:rsidRDefault="00025BB8" w:rsidP="00025BB8">
      <w:pPr>
        <w:pStyle w:val="PL"/>
        <w:rPr>
          <w:rFonts w:cs="Arial"/>
          <w:szCs w:val="18"/>
        </w:rPr>
      </w:pPr>
      <w:r>
        <w:t xml:space="preserve">          description: T</w:t>
      </w:r>
      <w:r>
        <w:rPr>
          <w:rFonts w:cs="Arial"/>
          <w:szCs w:val="18"/>
          <w:lang w:eastAsia="zh-CN"/>
        </w:rPr>
        <w:t xml:space="preserve">he </w:t>
      </w:r>
      <w:r>
        <w:rPr>
          <w:rFonts w:cs="Arial"/>
          <w:szCs w:val="18"/>
        </w:rPr>
        <w:t>maximum value of the parameter.</w:t>
      </w:r>
    </w:p>
    <w:p w14:paraId="38A08D27" w14:textId="77777777" w:rsidR="00025BB8" w:rsidRPr="001C7C10" w:rsidRDefault="00025BB8" w:rsidP="00025BB8">
      <w:pPr>
        <w:pStyle w:val="PL"/>
      </w:pPr>
      <w:r>
        <w:t>#</w:t>
      </w:r>
    </w:p>
    <w:p w14:paraId="0253EF5B" w14:textId="77777777" w:rsidR="00025BB8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</w:t>
      </w:r>
      <w:r>
        <w:t>etch</w:t>
      </w:r>
      <w:r w:rsidRPr="001C7C10">
        <w:t>Instruction:</w:t>
      </w:r>
    </w:p>
    <w:p w14:paraId="691235E5" w14:textId="77777777" w:rsidR="00025BB8" w:rsidRPr="001C7C10" w:rsidRDefault="00025BB8" w:rsidP="00025BB8">
      <w:pPr>
        <w:pStyle w:val="PL"/>
      </w:pPr>
      <w:r>
        <w:t xml:space="preserve">      description: </w:t>
      </w:r>
      <w:r>
        <w:rPr>
          <w:lang w:eastAsia="zh-CN"/>
        </w:rPr>
        <w:t>Contains instructions for fetching notifications</w:t>
      </w:r>
      <w:r>
        <w:t>.</w:t>
      </w:r>
    </w:p>
    <w:p w14:paraId="7AAA891A" w14:textId="77777777" w:rsidR="00025BB8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7B5AA566" w14:textId="77777777" w:rsidR="00025BB8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5F883D1A" w14:textId="77777777" w:rsidR="00025BB8" w:rsidRPr="001C7C10" w:rsidRDefault="00025BB8" w:rsidP="00025BB8">
      <w:pPr>
        <w:pStyle w:val="PL"/>
      </w:pP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1C7C10">
        <w:t xml:space="preserve">- </w:t>
      </w:r>
      <w:r>
        <w:t>fetchAddress</w:t>
      </w:r>
    </w:p>
    <w:p w14:paraId="089D02D0" w14:textId="77777777" w:rsidR="00025BB8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0A819C6A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fetchAddress</w:t>
      </w:r>
      <w:r w:rsidRPr="001C7C10">
        <w:t>:</w:t>
      </w:r>
    </w:p>
    <w:p w14:paraId="295A407D" w14:textId="77777777" w:rsidR="00025BB8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 w:rsidRPr="0073147F">
        <w:t>$ref: 'TS29571_CommonData.yaml#/components/schemas/Uri'</w:t>
      </w:r>
    </w:p>
    <w:p w14:paraId="0668B4CF" w14:textId="77777777" w:rsidR="00025BB8" w:rsidRPr="001C7C10" w:rsidRDefault="00025BB8" w:rsidP="00025BB8">
      <w:pPr>
        <w:pStyle w:val="PL"/>
      </w:pPr>
      <w:r>
        <w:t xml:space="preserve">          description: </w:t>
      </w:r>
      <w:r>
        <w:rPr>
          <w:lang w:eastAsia="ja-JP"/>
        </w:rPr>
        <w:t>Address from which the data can be fetched.</w:t>
      </w:r>
    </w:p>
    <w:p w14:paraId="79ED21EB" w14:textId="77777777" w:rsidR="00025BB8" w:rsidRDefault="00025BB8" w:rsidP="00025BB8">
      <w:pPr>
        <w:pStyle w:val="PL"/>
      </w:pPr>
      <w:r>
        <w:t>#</w:t>
      </w:r>
    </w:p>
    <w:p w14:paraId="193B2178" w14:textId="77777777" w:rsidR="00025BB8" w:rsidRDefault="00025BB8" w:rsidP="00025BB8">
      <w:pPr>
        <w:pStyle w:val="PL"/>
      </w:pPr>
      <w:r>
        <w:t xml:space="preserve">    SummarizationAttribute:</w:t>
      </w:r>
    </w:p>
    <w:p w14:paraId="0C7FBE0E" w14:textId="77777777" w:rsidR="00025BB8" w:rsidRDefault="00025BB8" w:rsidP="00025BB8">
      <w:pPr>
        <w:pStyle w:val="PL"/>
      </w:pPr>
      <w:r>
        <w:t xml:space="preserve">      anyOf:</w:t>
      </w:r>
    </w:p>
    <w:p w14:paraId="1BAAE12D" w14:textId="77777777" w:rsidR="00025BB8" w:rsidRDefault="00025BB8" w:rsidP="00025BB8">
      <w:pPr>
        <w:pStyle w:val="PL"/>
      </w:pPr>
      <w:r>
        <w:t xml:space="preserve">      - type: string</w:t>
      </w:r>
    </w:p>
    <w:p w14:paraId="058D36C5" w14:textId="77777777" w:rsidR="00025BB8" w:rsidRDefault="00025BB8" w:rsidP="00025BB8">
      <w:pPr>
        <w:pStyle w:val="PL"/>
      </w:pPr>
      <w:r>
        <w:t xml:space="preserve">        enum:</w:t>
      </w:r>
    </w:p>
    <w:p w14:paraId="157AD89E" w14:textId="77777777" w:rsidR="00025BB8" w:rsidRDefault="00025BB8" w:rsidP="00025BB8">
      <w:pPr>
        <w:pStyle w:val="PL"/>
      </w:pPr>
      <w:r>
        <w:t xml:space="preserve">          - SPACING</w:t>
      </w:r>
    </w:p>
    <w:p w14:paraId="24D4EFF4" w14:textId="77777777" w:rsidR="00025BB8" w:rsidRPr="00FB56CD" w:rsidRDefault="00025BB8" w:rsidP="00025BB8">
      <w:pPr>
        <w:pStyle w:val="PL"/>
      </w:pPr>
      <w:r>
        <w:t xml:space="preserve">          </w:t>
      </w:r>
      <w:r w:rsidRPr="00FB56CD">
        <w:t>- DURATION</w:t>
      </w:r>
    </w:p>
    <w:p w14:paraId="18063338" w14:textId="77777777" w:rsidR="00025BB8" w:rsidRDefault="00025BB8" w:rsidP="00025BB8">
      <w:pPr>
        <w:pStyle w:val="PL"/>
      </w:pPr>
      <w:r>
        <w:t xml:space="preserve">          - OCCURRENCES</w:t>
      </w:r>
    </w:p>
    <w:p w14:paraId="40E79B13" w14:textId="77777777" w:rsidR="00025BB8" w:rsidRPr="00FB56CD" w:rsidRDefault="00025BB8" w:rsidP="00025BB8">
      <w:pPr>
        <w:pStyle w:val="PL"/>
      </w:pPr>
      <w:r>
        <w:t xml:space="preserve">          </w:t>
      </w:r>
      <w:r w:rsidRPr="00FB56CD">
        <w:t>- AVG_VAR</w:t>
      </w:r>
    </w:p>
    <w:p w14:paraId="1034F66E" w14:textId="77777777" w:rsidR="00025BB8" w:rsidRPr="00FB56CD" w:rsidRDefault="00025BB8" w:rsidP="00025BB8">
      <w:pPr>
        <w:pStyle w:val="PL"/>
      </w:pPr>
      <w:r>
        <w:t xml:space="preserve">          </w:t>
      </w:r>
      <w:r w:rsidRPr="00FB56CD">
        <w:t>- MIN_MAX</w:t>
      </w:r>
    </w:p>
    <w:p w14:paraId="5ADE9B39" w14:textId="77777777" w:rsidR="00025BB8" w:rsidRDefault="00025BB8" w:rsidP="00025BB8">
      <w:pPr>
        <w:pStyle w:val="PL"/>
      </w:pPr>
      <w:r>
        <w:t xml:space="preserve">      - type: string</w:t>
      </w:r>
    </w:p>
    <w:p w14:paraId="28F5BB91" w14:textId="65AA4FF9" w:rsidR="00025BB8" w:rsidRDefault="00025BB8" w:rsidP="00025BB8">
      <w:pPr>
        <w:pStyle w:val="PL"/>
      </w:pPr>
      <w:r>
        <w:t xml:space="preserve">      description: </w:t>
      </w:r>
      <w:ins w:id="100" w:author="Huawei" w:date="2022-02-10T15:53:00Z">
        <w:r w:rsidR="00AD76FA">
          <w:t>|</w:t>
        </w:r>
      </w:ins>
      <w:del w:id="101" w:author="Huawei" w:date="2022-02-10T15:53:00Z">
        <w:r w:rsidDel="00AD76FA">
          <w:delText>&gt;</w:delText>
        </w:r>
      </w:del>
    </w:p>
    <w:p w14:paraId="762965B1" w14:textId="51CAE0D1" w:rsidR="00025BB8" w:rsidRDefault="00025BB8" w:rsidP="00025BB8">
      <w:pPr>
        <w:pStyle w:val="PL"/>
      </w:pPr>
      <w:r>
        <w:t xml:space="preserve">        Possible values are</w:t>
      </w:r>
      <w:ins w:id="102" w:author="Huawei" w:date="2022-02-10T15:53:00Z">
        <w:r w:rsidR="00AD76FA">
          <w:t>:</w:t>
        </w:r>
      </w:ins>
    </w:p>
    <w:p w14:paraId="2D2F2419" w14:textId="77777777" w:rsidR="00025BB8" w:rsidRDefault="00025BB8" w:rsidP="00025BB8">
      <w:pPr>
        <w:pStyle w:val="PL"/>
      </w:pPr>
      <w:r>
        <w:lastRenderedPageBreak/>
        <w:t xml:space="preserve">        - SPACING: </w:t>
      </w:r>
      <w:r w:rsidRPr="001E10C8">
        <w:t>Average and variance of the time interval separating two consecutive occurrences of the same event and parameter value, or periodicity for periodic reporting</w:t>
      </w:r>
      <w:r>
        <w:t>.</w:t>
      </w:r>
    </w:p>
    <w:p w14:paraId="0488A309" w14:textId="77777777" w:rsidR="00025BB8" w:rsidRPr="00FB56CD" w:rsidRDefault="00025BB8" w:rsidP="00025BB8">
      <w:pPr>
        <w:pStyle w:val="PL"/>
      </w:pPr>
      <w:r>
        <w:t xml:space="preserve">        </w:t>
      </w:r>
      <w:r w:rsidRPr="00FB56CD">
        <w:t xml:space="preserve">- DURATION: </w:t>
      </w:r>
      <w:r>
        <w:rPr>
          <w:lang w:eastAsia="zh-CN"/>
        </w:rPr>
        <w:t>Average and variance of the time for which the parameter value applies.</w:t>
      </w:r>
    </w:p>
    <w:p w14:paraId="08E33C7B" w14:textId="77777777" w:rsidR="00025BB8" w:rsidRDefault="00025BB8" w:rsidP="00025BB8">
      <w:pPr>
        <w:pStyle w:val="PL"/>
      </w:pPr>
      <w:r>
        <w:t xml:space="preserve">        - OCCURRENCES: </w:t>
      </w:r>
      <w:r>
        <w:rPr>
          <w:lang w:eastAsia="zh-CN"/>
        </w:rPr>
        <w:t>Number of countable occurrences for the parameter.</w:t>
      </w:r>
    </w:p>
    <w:p w14:paraId="1093F49B" w14:textId="77777777" w:rsidR="00025BB8" w:rsidRPr="00FB56CD" w:rsidRDefault="00025BB8" w:rsidP="00025BB8">
      <w:pPr>
        <w:pStyle w:val="PL"/>
      </w:pPr>
      <w:r>
        <w:t xml:space="preserve">        </w:t>
      </w:r>
      <w:r w:rsidRPr="00FB56CD">
        <w:t xml:space="preserve">- AVG_VAR: </w:t>
      </w:r>
      <w:r>
        <w:rPr>
          <w:lang w:eastAsia="zh-CN"/>
        </w:rPr>
        <w:t>Average and variance of the parameter.</w:t>
      </w:r>
    </w:p>
    <w:p w14:paraId="171BA172" w14:textId="77777777" w:rsidR="00025BB8" w:rsidRDefault="00025BB8" w:rsidP="00025BB8">
      <w:pPr>
        <w:pStyle w:val="PL"/>
        <w:rPr>
          <w:lang w:eastAsia="zh-CN"/>
        </w:rPr>
      </w:pPr>
      <w:r>
        <w:t xml:space="preserve">        - MIN_MAX: </w:t>
      </w:r>
      <w:r>
        <w:rPr>
          <w:lang w:eastAsia="zh-CN"/>
        </w:rPr>
        <w:t>Maximum and minimum parameter values.</w:t>
      </w:r>
    </w:p>
    <w:p w14:paraId="1A0D62AA" w14:textId="77777777" w:rsidR="00025BB8" w:rsidRDefault="00025BB8" w:rsidP="00025BB8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31652E49" w14:textId="77777777" w:rsidR="00025BB8" w:rsidRDefault="00025BB8" w:rsidP="00025BB8">
      <w:pPr>
        <w:pStyle w:val="PL"/>
        <w:rPr>
          <w:lang w:eastAsia="zh-CN"/>
        </w:rPr>
      </w:pPr>
    </w:p>
    <w:p w14:paraId="11AD82D6" w14:textId="3855FD49" w:rsidR="00025BB8" w:rsidRPr="00025BB8" w:rsidRDefault="00025BB8" w:rsidP="00025B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E8EDBD8" w14:textId="77777777" w:rsidR="00025BB8" w:rsidRDefault="00025BB8" w:rsidP="00025BB8">
      <w:pPr>
        <w:pStyle w:val="2"/>
      </w:pPr>
      <w:bookmarkStart w:id="103" w:name="_Toc510696653"/>
      <w:bookmarkStart w:id="104" w:name="_Toc35971453"/>
      <w:bookmarkStart w:id="105" w:name="_Toc67903570"/>
      <w:bookmarkStart w:id="106" w:name="_Toc73173353"/>
      <w:bookmarkStart w:id="107" w:name="_Toc94199507"/>
      <w:r>
        <w:t>A.3</w:t>
      </w:r>
      <w:r>
        <w:tab/>
      </w:r>
      <w:proofErr w:type="spellStart"/>
      <w:r>
        <w:rPr>
          <w:lang w:eastAsia="ja-JP"/>
        </w:rPr>
        <w:t>Ndccf_ContextManagement</w:t>
      </w:r>
      <w:proofErr w:type="spellEnd"/>
      <w:r>
        <w:t xml:space="preserve"> API</w:t>
      </w:r>
      <w:bookmarkEnd w:id="103"/>
      <w:bookmarkEnd w:id="104"/>
      <w:bookmarkEnd w:id="105"/>
      <w:bookmarkEnd w:id="106"/>
      <w:bookmarkEnd w:id="107"/>
    </w:p>
    <w:p w14:paraId="199496E8" w14:textId="77777777" w:rsidR="00025BB8" w:rsidRPr="0039258D" w:rsidRDefault="00025BB8" w:rsidP="00025BB8">
      <w:pPr>
        <w:pStyle w:val="PL"/>
      </w:pPr>
      <w:r w:rsidRPr="0039258D">
        <w:t>openapi: 3.0.0</w:t>
      </w:r>
    </w:p>
    <w:p w14:paraId="746E06EA" w14:textId="77777777" w:rsidR="00025BB8" w:rsidRPr="0039258D" w:rsidRDefault="00025BB8" w:rsidP="00025BB8">
      <w:pPr>
        <w:pStyle w:val="PL"/>
      </w:pPr>
      <w:r w:rsidRPr="0039258D">
        <w:t>info:</w:t>
      </w:r>
    </w:p>
    <w:p w14:paraId="3C0C2789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version: 1.0.0</w:t>
      </w:r>
      <w:r>
        <w:t>-alpha.1</w:t>
      </w:r>
    </w:p>
    <w:p w14:paraId="3955753B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title: Ndccf_ContextManagement</w:t>
      </w:r>
    </w:p>
    <w:p w14:paraId="1E7F36B2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description: |</w:t>
      </w:r>
    </w:p>
    <w:p w14:paraId="11621179" w14:textId="3E1C2F79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>DCCF</w:t>
      </w:r>
      <w:r w:rsidRPr="0039258D">
        <w:t xml:space="preserve"> Context Management Service.</w:t>
      </w:r>
      <w:ins w:id="108" w:author="Huawei" w:date="2022-02-17T22:30:00Z">
        <w:r w:rsidR="00EB42FD">
          <w:t xml:space="preserve">  </w:t>
        </w:r>
      </w:ins>
    </w:p>
    <w:p w14:paraId="7A451B61" w14:textId="5C093B5D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© 2022, 3GPP Organizational Partners (ARIB, ATIS, CCSA, ETSI, TSDSI, TTA, TTC).</w:t>
      </w:r>
      <w:ins w:id="109" w:author="Huawei" w:date="2022-02-17T22:30:00Z">
        <w:r w:rsidR="00EB42FD">
          <w:t xml:space="preserve">  </w:t>
        </w:r>
      </w:ins>
    </w:p>
    <w:p w14:paraId="483862EE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All rights reserved.</w:t>
      </w:r>
    </w:p>
    <w:p w14:paraId="363826B1" w14:textId="77777777" w:rsidR="00025BB8" w:rsidRPr="0039258D" w:rsidRDefault="00025BB8" w:rsidP="00025BB8">
      <w:pPr>
        <w:pStyle w:val="PL"/>
      </w:pPr>
      <w:r w:rsidRPr="0039258D">
        <w:t>externalDocs:</w:t>
      </w:r>
    </w:p>
    <w:p w14:paraId="23313329" w14:textId="77777777" w:rsidR="00025BB8" w:rsidRPr="0039258D" w:rsidRDefault="00025BB8" w:rsidP="00025BB8">
      <w:pPr>
        <w:pStyle w:val="PL"/>
      </w:pPr>
      <w:r>
        <w:t xml:space="preserve"> </w:t>
      </w:r>
      <w:r w:rsidRPr="001C7C10">
        <w:t xml:space="preserve"> description: 3GPP TS 29.574</w:t>
      </w:r>
      <w:r>
        <w:rPr>
          <w:noProof w:val="0"/>
        </w:rPr>
        <w:t xml:space="preserve"> V0.5.0; 5G System; Data Collection Coordination Services; Stage 3.</w:t>
      </w:r>
    </w:p>
    <w:p w14:paraId="31848416" w14:textId="46F470DC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url: 'http</w:t>
      </w:r>
      <w:ins w:id="110" w:author="Huawei" w:date="2022-02-17T22:31:00Z">
        <w:r w:rsidR="00EB744D">
          <w:t>s</w:t>
        </w:r>
      </w:ins>
      <w:r w:rsidRPr="0039258D">
        <w:t>://www.3gpp.org/ftp/Specs/archive/29_series/29.574/'</w:t>
      </w:r>
    </w:p>
    <w:p w14:paraId="43CC11D0" w14:textId="77777777" w:rsidR="00025BB8" w:rsidRDefault="00025BB8" w:rsidP="00025BB8">
      <w:pPr>
        <w:pStyle w:val="PL"/>
      </w:pPr>
      <w:r>
        <w:t>#</w:t>
      </w:r>
    </w:p>
    <w:p w14:paraId="06D43FE4" w14:textId="77777777" w:rsidR="00025BB8" w:rsidRPr="0039258D" w:rsidRDefault="00025BB8" w:rsidP="00025BB8">
      <w:pPr>
        <w:pStyle w:val="PL"/>
      </w:pPr>
      <w:r w:rsidRPr="0039258D">
        <w:t>servers:</w:t>
      </w:r>
    </w:p>
    <w:p w14:paraId="17A3D3D0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- url: '{apiRoot}/ndccf-contextmanagement/v1'</w:t>
      </w:r>
    </w:p>
    <w:p w14:paraId="03019F11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variables:</w:t>
      </w:r>
    </w:p>
    <w:p w14:paraId="7040141B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apiRoot:</w:t>
      </w:r>
    </w:p>
    <w:p w14:paraId="65505435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default: https://example.com</w:t>
      </w:r>
    </w:p>
    <w:p w14:paraId="55BB6485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apiRoot as defined in clause clause 4.4 of 3GPP TS 29.501.</w:t>
      </w:r>
    </w:p>
    <w:p w14:paraId="110C3868" w14:textId="77777777" w:rsidR="00025BB8" w:rsidRDefault="00025BB8" w:rsidP="00025BB8">
      <w:pPr>
        <w:pStyle w:val="PL"/>
      </w:pPr>
      <w:r>
        <w:t>#</w:t>
      </w:r>
    </w:p>
    <w:p w14:paraId="1CDCAB73" w14:textId="77777777" w:rsidR="00025BB8" w:rsidRPr="0039258D" w:rsidRDefault="00025BB8" w:rsidP="00025BB8">
      <w:pPr>
        <w:pStyle w:val="PL"/>
      </w:pPr>
      <w:r w:rsidRPr="0039258D">
        <w:t>security:</w:t>
      </w:r>
    </w:p>
    <w:p w14:paraId="58AA210F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- oAuth2ClientCredentials:</w:t>
      </w:r>
    </w:p>
    <w:p w14:paraId="11C324D4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- ndccf-contextmanagement</w:t>
      </w:r>
    </w:p>
    <w:p w14:paraId="06688D78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- {}</w:t>
      </w:r>
    </w:p>
    <w:p w14:paraId="7407EDC3" w14:textId="77777777" w:rsidR="00025BB8" w:rsidRDefault="00025BB8" w:rsidP="00025BB8">
      <w:pPr>
        <w:pStyle w:val="PL"/>
      </w:pPr>
      <w:r>
        <w:t>#</w:t>
      </w:r>
    </w:p>
    <w:p w14:paraId="6F394261" w14:textId="77777777" w:rsidR="00025BB8" w:rsidRPr="0039258D" w:rsidRDefault="00025BB8" w:rsidP="00025BB8">
      <w:pPr>
        <w:pStyle w:val="PL"/>
      </w:pPr>
      <w:r w:rsidRPr="0039258D">
        <w:t>paths:</w:t>
      </w:r>
    </w:p>
    <w:p w14:paraId="02B47CDA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/data-collection-profiles:</w:t>
      </w:r>
    </w:p>
    <w:p w14:paraId="6126632D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post:</w:t>
      </w:r>
    </w:p>
    <w:p w14:paraId="18B7A718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summary: Creates a new Individual DCCF Data Collection Profile resource.</w:t>
      </w:r>
    </w:p>
    <w:p w14:paraId="589203DB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operationId: CreateDCCFDataCollectionProfile</w:t>
      </w:r>
    </w:p>
    <w:p w14:paraId="74AAD4FA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tags:</w:t>
      </w:r>
    </w:p>
    <w:p w14:paraId="58B974A7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- DCCF Data Collection Profiles (Collection)</w:t>
      </w:r>
    </w:p>
    <w:p w14:paraId="5DBD11FE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requestBody:</w:t>
      </w:r>
    </w:p>
    <w:p w14:paraId="3968299F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content:</w:t>
      </w:r>
    </w:p>
    <w:p w14:paraId="6C118543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application/json:</w:t>
      </w:r>
    </w:p>
    <w:p w14:paraId="773246A2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schema:</w:t>
      </w:r>
    </w:p>
    <w:p w14:paraId="5ECCB940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'#/components/schemas/NdccfDataCollectionProfile'</w:t>
      </w:r>
    </w:p>
    <w:p w14:paraId="6EEBA497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required: true</w:t>
      </w:r>
    </w:p>
    <w:p w14:paraId="6116149D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responses:</w:t>
      </w:r>
    </w:p>
    <w:p w14:paraId="2721AA45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'201':</w:t>
      </w:r>
    </w:p>
    <w:p w14:paraId="518DEDBC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Create a new Individual DCCF Data Collection Profile resource.</w:t>
      </w:r>
    </w:p>
    <w:p w14:paraId="4CE628E0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headers:</w:t>
      </w:r>
    </w:p>
    <w:p w14:paraId="34BB0293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Location:</w:t>
      </w:r>
    </w:p>
    <w:p w14:paraId="7B1B0279" w14:textId="77777777" w:rsidR="00384467" w:rsidRDefault="00025BB8" w:rsidP="00025BB8">
      <w:pPr>
        <w:pStyle w:val="PL"/>
        <w:rPr>
          <w:ins w:id="111" w:author="Huawei" w:date="2022-02-09T17:49:00Z"/>
          <w:lang w:eastAsia="zh-CN"/>
        </w:rPr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</w:t>
      </w:r>
      <w:ins w:id="112" w:author="Huawei" w:date="2022-02-09T17:49:00Z">
        <w:r w:rsidR="00384467">
          <w:rPr>
            <w:lang w:eastAsia="zh-CN"/>
          </w:rPr>
          <w:t>&gt;</w:t>
        </w:r>
      </w:ins>
    </w:p>
    <w:p w14:paraId="1C5C7C6B" w14:textId="77777777" w:rsidR="00384467" w:rsidRDefault="00384467" w:rsidP="00025BB8">
      <w:pPr>
        <w:pStyle w:val="PL"/>
        <w:rPr>
          <w:ins w:id="113" w:author="Huawei" w:date="2022-02-09T17:50:00Z"/>
        </w:rPr>
      </w:pPr>
      <w:ins w:id="114" w:author="Huawei" w:date="2022-02-09T17:49:00Z">
        <w:r>
          <w:t xml:space="preserve"> </w:t>
        </w:r>
        <w:r w:rsidRPr="0039258D">
          <w:t xml:space="preserve"> </w:t>
        </w:r>
        <w:r>
          <w:t xml:space="preserve"> </w:t>
        </w:r>
        <w:r w:rsidRPr="0039258D">
          <w:t xml:space="preserve"> </w:t>
        </w:r>
        <w:r>
          <w:t xml:space="preserve"> </w:t>
        </w:r>
        <w:r w:rsidRPr="0039258D">
          <w:t xml:space="preserve"> </w:t>
        </w:r>
        <w:r>
          <w:t xml:space="preserve"> </w:t>
        </w:r>
        <w:r w:rsidRPr="0039258D">
          <w:t xml:space="preserve"> </w:t>
        </w:r>
        <w:r>
          <w:t xml:space="preserve"> </w:t>
        </w:r>
        <w:r w:rsidRPr="0039258D">
          <w:t xml:space="preserve"> </w:t>
        </w:r>
        <w:r>
          <w:t xml:space="preserve"> </w:t>
        </w:r>
        <w:r w:rsidRPr="0039258D">
          <w:t xml:space="preserve"> </w:t>
        </w:r>
        <w:r>
          <w:t xml:space="preserve"> </w:t>
        </w:r>
        <w:r w:rsidRPr="0039258D">
          <w:t xml:space="preserve"> </w:t>
        </w:r>
        <w:r>
          <w:t xml:space="preserve">  </w:t>
        </w:r>
      </w:ins>
      <w:del w:id="115" w:author="Huawei" w:date="2022-02-09T17:50:00Z">
        <w:r w:rsidR="00025BB8" w:rsidRPr="0039258D" w:rsidDel="00384467">
          <w:delText>'</w:delText>
        </w:r>
      </w:del>
      <w:r w:rsidR="00025BB8" w:rsidRPr="0039258D">
        <w:t>Contains the URI of the newly created resource, according to the structure</w:t>
      </w:r>
      <w:del w:id="116" w:author="Huawei" w:date="2022-02-17T22:30:00Z">
        <w:r w:rsidR="00025BB8" w:rsidRPr="0039258D" w:rsidDel="00EF2E9A">
          <w:delText>:</w:delText>
        </w:r>
      </w:del>
    </w:p>
    <w:p w14:paraId="055E9C25" w14:textId="30C4BF25" w:rsidR="00025BB8" w:rsidRPr="0039258D" w:rsidRDefault="00384467" w:rsidP="00025BB8">
      <w:pPr>
        <w:pStyle w:val="PL"/>
      </w:pPr>
      <w:ins w:id="117" w:author="Huawei" w:date="2022-02-09T17:50:00Z">
        <w:r>
          <w:t xml:space="preserve"> </w:t>
        </w:r>
        <w:r w:rsidRPr="0039258D">
          <w:t xml:space="preserve"> </w:t>
        </w:r>
        <w:r>
          <w:t xml:space="preserve"> </w:t>
        </w:r>
        <w:r w:rsidRPr="0039258D">
          <w:t xml:space="preserve"> </w:t>
        </w:r>
        <w:r>
          <w:t xml:space="preserve"> </w:t>
        </w:r>
        <w:r w:rsidRPr="0039258D">
          <w:t xml:space="preserve"> </w:t>
        </w:r>
        <w:r>
          <w:t xml:space="preserve"> </w:t>
        </w:r>
        <w:r w:rsidRPr="0039258D">
          <w:t xml:space="preserve"> </w:t>
        </w:r>
        <w:r>
          <w:t xml:space="preserve"> </w:t>
        </w:r>
        <w:r w:rsidRPr="0039258D">
          <w:t xml:space="preserve"> </w:t>
        </w:r>
        <w:r>
          <w:t xml:space="preserve"> </w:t>
        </w:r>
        <w:r w:rsidRPr="0039258D">
          <w:t xml:space="preserve"> </w:t>
        </w:r>
        <w:r>
          <w:t xml:space="preserve"> </w:t>
        </w:r>
        <w:r w:rsidRPr="0039258D">
          <w:t xml:space="preserve"> </w:t>
        </w:r>
        <w:r>
          <w:t xml:space="preserve"> </w:t>
        </w:r>
      </w:ins>
      <w:r w:rsidR="00025BB8" w:rsidRPr="0039258D">
        <w:t xml:space="preserve"> {apiRoot}/ndccf-contextmanagement/v1/data-collection-profiles/{profileId}'</w:t>
      </w:r>
    </w:p>
    <w:p w14:paraId="1998E9A5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required: true</w:t>
      </w:r>
    </w:p>
    <w:p w14:paraId="1A482D3E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schema:</w:t>
      </w:r>
    </w:p>
    <w:p w14:paraId="5DFC763E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type: string</w:t>
      </w:r>
    </w:p>
    <w:p w14:paraId="395116BE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content:</w:t>
      </w:r>
    </w:p>
    <w:p w14:paraId="76E25847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application/json:</w:t>
      </w:r>
    </w:p>
    <w:p w14:paraId="64619327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schema:</w:t>
      </w:r>
    </w:p>
    <w:p w14:paraId="0E5726A6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'#/components/schemas/NdccfDataCollectionProfile'</w:t>
      </w:r>
    </w:p>
    <w:p w14:paraId="40725BDD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</w:t>
      </w:r>
      <w:r>
        <w:t>0</w:t>
      </w:r>
      <w:r w:rsidRPr="0039258D">
        <w:t>':</w:t>
      </w:r>
    </w:p>
    <w:p w14:paraId="7E3AF18B" w14:textId="77777777" w:rsidR="00025BB8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</w:t>
      </w:r>
      <w:r>
        <w:t>0</w:t>
      </w:r>
      <w:r w:rsidRPr="0039258D">
        <w:t>'</w:t>
      </w:r>
    </w:p>
    <w:p w14:paraId="36514D8B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'401':</w:t>
      </w:r>
    </w:p>
    <w:p w14:paraId="6818A4A3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'TS29571_CommonData.yaml#/components/responses/401'</w:t>
      </w:r>
    </w:p>
    <w:p w14:paraId="1470E493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'403':</w:t>
      </w:r>
    </w:p>
    <w:p w14:paraId="49FD8955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'TS29571_CommonData.yaml#/components/responses/403'</w:t>
      </w:r>
    </w:p>
    <w:p w14:paraId="1E8A68FC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'404':</w:t>
      </w:r>
    </w:p>
    <w:p w14:paraId="3EEA3CA0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'TS29571_CommonData.yaml#/components/responses/404'</w:t>
      </w:r>
    </w:p>
    <w:p w14:paraId="3B249EFE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'411':</w:t>
      </w:r>
    </w:p>
    <w:p w14:paraId="06F43A16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'TS29571_CommonData.yaml#/components/responses/411'</w:t>
      </w:r>
    </w:p>
    <w:p w14:paraId="6265203A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'413':</w:t>
      </w:r>
    </w:p>
    <w:p w14:paraId="5C9240C9" w14:textId="77777777" w:rsidR="00025BB8" w:rsidRPr="0039258D" w:rsidRDefault="00025BB8" w:rsidP="00025BB8">
      <w:pPr>
        <w:pStyle w:val="PL"/>
      </w:pPr>
      <w:r>
        <w:lastRenderedPageBreak/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'TS29571_CommonData.yaml#/components/responses/413'</w:t>
      </w:r>
    </w:p>
    <w:p w14:paraId="71CC588D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'415':</w:t>
      </w:r>
    </w:p>
    <w:p w14:paraId="476E0AE4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'TS29571_CommonData.yaml#/components/responses/415'</w:t>
      </w:r>
    </w:p>
    <w:p w14:paraId="63A4956F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'429':</w:t>
      </w:r>
    </w:p>
    <w:p w14:paraId="3C059D8A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'TS29571_CommonData.yaml#/components/responses/429'</w:t>
      </w:r>
    </w:p>
    <w:p w14:paraId="3E798549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'500':</w:t>
      </w:r>
    </w:p>
    <w:p w14:paraId="56FB064D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'TS29571_CommonData.yaml#/components/responses/500'</w:t>
      </w:r>
    </w:p>
    <w:p w14:paraId="772DAE6E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'503':</w:t>
      </w:r>
    </w:p>
    <w:p w14:paraId="2E89B8D5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'TS29571_CommonData.yaml#/components/responses/503'</w:t>
      </w:r>
    </w:p>
    <w:p w14:paraId="74849B6B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default:</w:t>
      </w:r>
    </w:p>
    <w:p w14:paraId="1E4B421F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'TS29571_CommonData.yaml#/components/responses/default'</w:t>
      </w:r>
    </w:p>
    <w:p w14:paraId="4834689E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/data-collection-profiles/{profileId}:</w:t>
      </w:r>
    </w:p>
    <w:p w14:paraId="1D9E4892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delete:</w:t>
      </w:r>
    </w:p>
    <w:p w14:paraId="5C52D457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summary: Delete an existing Individual DCCF Data Subscription</w:t>
      </w:r>
    </w:p>
    <w:p w14:paraId="70A8FC7F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operationId: DeleteDCCFDataCollectionProfile</w:t>
      </w:r>
    </w:p>
    <w:p w14:paraId="1DEB8DBF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tags:</w:t>
      </w:r>
    </w:p>
    <w:p w14:paraId="70A9AABB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- Individual DCCF Data Collection Profile (Document)</w:t>
      </w:r>
    </w:p>
    <w:p w14:paraId="3807B9AD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parameters:</w:t>
      </w:r>
    </w:p>
    <w:p w14:paraId="1B6AF180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- name: profileId</w:t>
      </w:r>
    </w:p>
    <w:p w14:paraId="70BF7232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in: path</w:t>
      </w:r>
    </w:p>
    <w:p w14:paraId="35DC817C" w14:textId="77777777" w:rsidR="00BE310A" w:rsidRDefault="00025BB8" w:rsidP="00025BB8">
      <w:pPr>
        <w:pStyle w:val="PL"/>
        <w:rPr>
          <w:ins w:id="118" w:author="Huawei" w:date="2022-02-09T17:50:00Z"/>
          <w:lang w:eastAsia="zh-CN"/>
        </w:rPr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</w:t>
      </w:r>
      <w:ins w:id="119" w:author="Huawei" w:date="2022-02-09T17:50:00Z">
        <w:r w:rsidR="00BE310A">
          <w:rPr>
            <w:lang w:eastAsia="zh-CN"/>
          </w:rPr>
          <w:t>&gt;</w:t>
        </w:r>
      </w:ins>
    </w:p>
    <w:p w14:paraId="7B8CD8EE" w14:textId="2EE38305" w:rsidR="00025BB8" w:rsidRPr="0039258D" w:rsidRDefault="00BE310A" w:rsidP="00025BB8">
      <w:pPr>
        <w:pStyle w:val="PL"/>
      </w:pPr>
      <w:ins w:id="120" w:author="Huawei" w:date="2022-02-09T17:50:00Z">
        <w:r>
          <w:t xml:space="preserve"> </w:t>
        </w:r>
        <w:r w:rsidRPr="0039258D">
          <w:t xml:space="preserve"> </w:t>
        </w:r>
        <w:r>
          <w:t xml:space="preserve"> </w:t>
        </w:r>
        <w:r w:rsidRPr="0039258D">
          <w:t xml:space="preserve"> </w:t>
        </w:r>
        <w:r>
          <w:t xml:space="preserve"> </w:t>
        </w:r>
        <w:r w:rsidRPr="0039258D">
          <w:t xml:space="preserve"> </w:t>
        </w:r>
        <w:r>
          <w:t xml:space="preserve"> </w:t>
        </w:r>
        <w:r w:rsidRPr="0039258D">
          <w:t xml:space="preserve"> </w:t>
        </w:r>
        <w:r>
          <w:t xml:space="preserve"> </w:t>
        </w:r>
        <w:r w:rsidRPr="0039258D">
          <w:t xml:space="preserve"> </w:t>
        </w:r>
        <w:r>
          <w:t xml:space="preserve">  </w:t>
        </w:r>
      </w:ins>
      <w:r w:rsidR="00025BB8" w:rsidRPr="0039258D">
        <w:t>String identifying a data collection profile at the Ndccf_ContextManagement Service</w:t>
      </w:r>
    </w:p>
    <w:p w14:paraId="656B0A89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required: true</w:t>
      </w:r>
    </w:p>
    <w:p w14:paraId="56800F25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schema:</w:t>
      </w:r>
    </w:p>
    <w:p w14:paraId="09D1F56E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type: string</w:t>
      </w:r>
    </w:p>
    <w:p w14:paraId="56C14185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responses:</w:t>
      </w:r>
    </w:p>
    <w:p w14:paraId="4EFB6CDF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'204':</w:t>
      </w:r>
    </w:p>
    <w:p w14:paraId="5C3DEB99" w14:textId="77777777" w:rsidR="00E16F90" w:rsidRDefault="00025BB8" w:rsidP="00025BB8">
      <w:pPr>
        <w:pStyle w:val="PL"/>
        <w:rPr>
          <w:ins w:id="121" w:author="Huawei" w:date="2022-02-09T17:50:00Z"/>
          <w:lang w:eastAsia="zh-CN"/>
        </w:rPr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</w:t>
      </w:r>
      <w:ins w:id="122" w:author="Huawei" w:date="2022-02-09T17:50:00Z">
        <w:r w:rsidR="00E16F90">
          <w:rPr>
            <w:lang w:eastAsia="zh-CN"/>
          </w:rPr>
          <w:t>&gt;</w:t>
        </w:r>
      </w:ins>
    </w:p>
    <w:p w14:paraId="5A72F14A" w14:textId="77777777" w:rsidR="0094321E" w:rsidRDefault="00E16F90" w:rsidP="00025BB8">
      <w:pPr>
        <w:pStyle w:val="PL"/>
        <w:rPr>
          <w:ins w:id="123" w:author="Huawei" w:date="2022-02-09T17:50:00Z"/>
        </w:rPr>
      </w:pPr>
      <w:ins w:id="124" w:author="Huawei" w:date="2022-02-09T17:50:00Z">
        <w:r>
          <w:t xml:space="preserve"> </w:t>
        </w:r>
        <w:r w:rsidRPr="0039258D">
          <w:t xml:space="preserve"> </w:t>
        </w:r>
        <w:r>
          <w:t xml:space="preserve"> </w:t>
        </w:r>
        <w:r w:rsidRPr="0039258D">
          <w:t xml:space="preserve"> </w:t>
        </w:r>
        <w:r>
          <w:t xml:space="preserve"> </w:t>
        </w:r>
        <w:r w:rsidRPr="0039258D">
          <w:t xml:space="preserve"> </w:t>
        </w:r>
        <w:r>
          <w:t xml:space="preserve"> </w:t>
        </w:r>
        <w:r w:rsidRPr="0039258D">
          <w:t xml:space="preserve"> </w:t>
        </w:r>
        <w:r>
          <w:t xml:space="preserve"> </w:t>
        </w:r>
        <w:r w:rsidRPr="0039258D">
          <w:t xml:space="preserve"> </w:t>
        </w:r>
        <w:r>
          <w:t xml:space="preserve">  </w:t>
        </w:r>
      </w:ins>
      <w:r w:rsidR="00025BB8" w:rsidRPr="0039258D">
        <w:t>No Content. The Individual DCCF Data Collection Profile resource matching the profileId</w:t>
      </w:r>
    </w:p>
    <w:p w14:paraId="1E8C93E3" w14:textId="560F267B" w:rsidR="00025BB8" w:rsidRPr="0039258D" w:rsidRDefault="0094321E" w:rsidP="00025BB8">
      <w:pPr>
        <w:pStyle w:val="PL"/>
      </w:pPr>
      <w:ins w:id="125" w:author="Huawei" w:date="2022-02-09T17:50:00Z">
        <w:r>
          <w:t xml:space="preserve"> </w:t>
        </w:r>
        <w:r w:rsidRPr="0039258D">
          <w:t xml:space="preserve"> </w:t>
        </w:r>
        <w:r>
          <w:t xml:space="preserve"> </w:t>
        </w:r>
        <w:r w:rsidRPr="0039258D">
          <w:t xml:space="preserve"> </w:t>
        </w:r>
        <w:r>
          <w:t xml:space="preserve"> </w:t>
        </w:r>
        <w:r w:rsidRPr="0039258D">
          <w:t xml:space="preserve"> </w:t>
        </w:r>
        <w:r>
          <w:t xml:space="preserve"> </w:t>
        </w:r>
        <w:r w:rsidRPr="0039258D">
          <w:t xml:space="preserve"> </w:t>
        </w:r>
        <w:r>
          <w:t xml:space="preserve"> </w:t>
        </w:r>
        <w:r w:rsidRPr="0039258D">
          <w:t xml:space="preserve"> </w:t>
        </w:r>
        <w:r>
          <w:t xml:space="preserve"> </w:t>
        </w:r>
      </w:ins>
      <w:r w:rsidR="00025BB8" w:rsidRPr="0039258D">
        <w:t xml:space="preserve"> was deleted.</w:t>
      </w:r>
    </w:p>
    <w:p w14:paraId="12121C06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'307':</w:t>
      </w:r>
    </w:p>
    <w:p w14:paraId="5BC9BA44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'TS29571_CommonData.yaml#/components/responses/307'</w:t>
      </w:r>
    </w:p>
    <w:p w14:paraId="64FBA35C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'308':</w:t>
      </w:r>
    </w:p>
    <w:p w14:paraId="24B6E667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'TS29571_CommonData.yaml#/components/responses/308'</w:t>
      </w:r>
    </w:p>
    <w:p w14:paraId="17B1B910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'400':</w:t>
      </w:r>
    </w:p>
    <w:p w14:paraId="181564C5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'TS29571_CommonData.yaml#/components/responses/400'</w:t>
      </w:r>
    </w:p>
    <w:p w14:paraId="07C797C3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'401':</w:t>
      </w:r>
    </w:p>
    <w:p w14:paraId="0F15BE2D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'TS29571_CommonData.yaml#/components/responses/401'</w:t>
      </w:r>
    </w:p>
    <w:p w14:paraId="502D8FE0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'403':</w:t>
      </w:r>
    </w:p>
    <w:p w14:paraId="7EF561CF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'TS29571_CommonData.yaml#/components/responses/403'</w:t>
      </w:r>
    </w:p>
    <w:p w14:paraId="26B62F72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'404':</w:t>
      </w:r>
    </w:p>
    <w:p w14:paraId="3646FBF6" w14:textId="77777777" w:rsidR="00025BB8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</w:t>
      </w:r>
      <w:r>
        <w:t>4</w:t>
      </w:r>
      <w:r w:rsidRPr="0039258D">
        <w:t>'</w:t>
      </w:r>
    </w:p>
    <w:p w14:paraId="5C3CD426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'411':</w:t>
      </w:r>
    </w:p>
    <w:p w14:paraId="24A39018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'TS29571_CommonData.yaml#/components/responses/411'</w:t>
      </w:r>
    </w:p>
    <w:p w14:paraId="31DBBDD7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'413':</w:t>
      </w:r>
    </w:p>
    <w:p w14:paraId="560EA1C4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'TS29571_CommonData.yaml#/components/responses/413'</w:t>
      </w:r>
    </w:p>
    <w:p w14:paraId="0A60D30B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'415':</w:t>
      </w:r>
    </w:p>
    <w:p w14:paraId="3F8D039F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'TS29571_CommonData.yaml#/components/responses/415'</w:t>
      </w:r>
    </w:p>
    <w:p w14:paraId="1FD0AE33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'429':</w:t>
      </w:r>
    </w:p>
    <w:p w14:paraId="23B7A04A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'TS29571_CommonData.yaml#/components/responses/429'</w:t>
      </w:r>
    </w:p>
    <w:p w14:paraId="568CEE7B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'500':</w:t>
      </w:r>
    </w:p>
    <w:p w14:paraId="77A5B5FA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'TS29571_CommonData.yaml#/components/responses/500'</w:t>
      </w:r>
    </w:p>
    <w:p w14:paraId="2B433B19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'503':</w:t>
      </w:r>
    </w:p>
    <w:p w14:paraId="4D3EEA8C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'TS29571_CommonData.yaml#/components/responses/503'</w:t>
      </w:r>
    </w:p>
    <w:p w14:paraId="01B8ED1B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default:</w:t>
      </w:r>
    </w:p>
    <w:p w14:paraId="2E6CDC08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'TS29571_CommonData.yaml#/components/responses/default'</w:t>
      </w:r>
    </w:p>
    <w:p w14:paraId="2141F3BB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put:</w:t>
      </w:r>
    </w:p>
    <w:p w14:paraId="7A3008B9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summary: Update an existing Individual DCCF Data Collection Profile</w:t>
      </w:r>
    </w:p>
    <w:p w14:paraId="1FCB9F77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operationId: UpdateDCCFDataCollectionProfile</w:t>
      </w:r>
    </w:p>
    <w:p w14:paraId="61B14E41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tags:</w:t>
      </w:r>
    </w:p>
    <w:p w14:paraId="6A13EC07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- Individual DCCF Data Collection Profile (Document)</w:t>
      </w:r>
    </w:p>
    <w:p w14:paraId="1952AF46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requestBody:</w:t>
      </w:r>
    </w:p>
    <w:p w14:paraId="141AC508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required: true</w:t>
      </w:r>
    </w:p>
    <w:p w14:paraId="62058B03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content:</w:t>
      </w:r>
    </w:p>
    <w:p w14:paraId="09B2DA65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application/json:</w:t>
      </w:r>
    </w:p>
    <w:p w14:paraId="2D71022D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schema:</w:t>
      </w:r>
    </w:p>
    <w:p w14:paraId="636D35A3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'#/components/schemas/NdccfDataCollectionProfile'</w:t>
      </w:r>
    </w:p>
    <w:p w14:paraId="6FAF9E61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parameters:</w:t>
      </w:r>
    </w:p>
    <w:p w14:paraId="3F5BEC38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- name: profileId</w:t>
      </w:r>
    </w:p>
    <w:p w14:paraId="4481F949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in: path</w:t>
      </w:r>
    </w:p>
    <w:p w14:paraId="0852C5C7" w14:textId="77777777" w:rsidR="002B4A9C" w:rsidRDefault="00025BB8" w:rsidP="00025BB8">
      <w:pPr>
        <w:pStyle w:val="PL"/>
        <w:rPr>
          <w:ins w:id="126" w:author="Huawei" w:date="2022-02-09T17:50:00Z"/>
          <w:lang w:eastAsia="zh-CN"/>
        </w:rPr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</w:t>
      </w:r>
      <w:ins w:id="127" w:author="Huawei" w:date="2022-02-09T17:50:00Z">
        <w:r w:rsidR="002B4A9C">
          <w:rPr>
            <w:lang w:eastAsia="zh-CN"/>
          </w:rPr>
          <w:t>&gt;</w:t>
        </w:r>
      </w:ins>
    </w:p>
    <w:p w14:paraId="4945304C" w14:textId="51562A33" w:rsidR="00025BB8" w:rsidRPr="0039258D" w:rsidRDefault="002B4A9C" w:rsidP="00025BB8">
      <w:pPr>
        <w:pStyle w:val="PL"/>
      </w:pPr>
      <w:ins w:id="128" w:author="Huawei" w:date="2022-02-09T17:51:00Z">
        <w:r>
          <w:t xml:space="preserve"> </w:t>
        </w:r>
        <w:r w:rsidRPr="0039258D">
          <w:t xml:space="preserve"> </w:t>
        </w:r>
        <w:r>
          <w:t xml:space="preserve"> </w:t>
        </w:r>
        <w:r w:rsidRPr="0039258D">
          <w:t xml:space="preserve"> </w:t>
        </w:r>
        <w:r>
          <w:t xml:space="preserve"> </w:t>
        </w:r>
        <w:r w:rsidRPr="0039258D">
          <w:t xml:space="preserve"> </w:t>
        </w:r>
        <w:r>
          <w:t xml:space="preserve"> </w:t>
        </w:r>
        <w:r w:rsidRPr="0039258D">
          <w:t xml:space="preserve"> </w:t>
        </w:r>
        <w:r>
          <w:t xml:space="preserve"> </w:t>
        </w:r>
        <w:r w:rsidRPr="0039258D">
          <w:t xml:space="preserve"> </w:t>
        </w:r>
        <w:r>
          <w:t xml:space="preserve">  </w:t>
        </w:r>
      </w:ins>
      <w:r w:rsidR="00025BB8" w:rsidRPr="0039258D">
        <w:t>String identifying a data collection profile at the Ndccf_ContextManagement Service</w:t>
      </w:r>
    </w:p>
    <w:p w14:paraId="7E5AB816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required: true</w:t>
      </w:r>
    </w:p>
    <w:p w14:paraId="79551415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schema:</w:t>
      </w:r>
    </w:p>
    <w:p w14:paraId="4FF05FA4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type: string</w:t>
      </w:r>
    </w:p>
    <w:p w14:paraId="5391F3B7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responses:</w:t>
      </w:r>
    </w:p>
    <w:p w14:paraId="213F84DB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'200':</w:t>
      </w:r>
    </w:p>
    <w:p w14:paraId="67A00A21" w14:textId="77777777" w:rsidR="007F609B" w:rsidRDefault="00025BB8" w:rsidP="00025BB8">
      <w:pPr>
        <w:pStyle w:val="PL"/>
        <w:rPr>
          <w:ins w:id="129" w:author="Huawei" w:date="2022-02-09T17:51:00Z"/>
          <w:lang w:eastAsia="zh-CN"/>
        </w:rPr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</w:t>
      </w:r>
      <w:ins w:id="130" w:author="Huawei" w:date="2022-02-09T17:51:00Z">
        <w:r w:rsidR="007F609B">
          <w:rPr>
            <w:lang w:eastAsia="zh-CN"/>
          </w:rPr>
          <w:t>&gt;</w:t>
        </w:r>
      </w:ins>
    </w:p>
    <w:p w14:paraId="1F8A56B6" w14:textId="77777777" w:rsidR="007F609B" w:rsidRDefault="007F609B" w:rsidP="00025BB8">
      <w:pPr>
        <w:pStyle w:val="PL"/>
        <w:rPr>
          <w:ins w:id="131" w:author="Huawei" w:date="2022-02-09T17:51:00Z"/>
        </w:rPr>
      </w:pPr>
      <w:ins w:id="132" w:author="Huawei" w:date="2022-02-09T17:51:00Z">
        <w:r>
          <w:lastRenderedPageBreak/>
          <w:t xml:space="preserve"> </w:t>
        </w:r>
        <w:r w:rsidRPr="0039258D">
          <w:t xml:space="preserve"> </w:t>
        </w:r>
        <w:r>
          <w:t xml:space="preserve"> </w:t>
        </w:r>
        <w:r w:rsidRPr="0039258D">
          <w:t xml:space="preserve"> </w:t>
        </w:r>
        <w:r>
          <w:t xml:space="preserve"> </w:t>
        </w:r>
        <w:r w:rsidRPr="0039258D">
          <w:t xml:space="preserve"> </w:t>
        </w:r>
        <w:r>
          <w:t xml:space="preserve"> </w:t>
        </w:r>
        <w:r w:rsidRPr="0039258D">
          <w:t xml:space="preserve"> </w:t>
        </w:r>
        <w:r>
          <w:t xml:space="preserve"> </w:t>
        </w:r>
        <w:r w:rsidRPr="0039258D">
          <w:t xml:space="preserve"> </w:t>
        </w:r>
        <w:r>
          <w:t xml:space="preserve">  </w:t>
        </w:r>
      </w:ins>
      <w:r w:rsidR="00025BB8" w:rsidRPr="0039258D">
        <w:t>The Individual DCCF Data Collection Profile resource was modified successfully and a</w:t>
      </w:r>
    </w:p>
    <w:p w14:paraId="1CD88314" w14:textId="4C81746C" w:rsidR="00025BB8" w:rsidRPr="0039258D" w:rsidRDefault="007F609B" w:rsidP="00025BB8">
      <w:pPr>
        <w:pStyle w:val="PL"/>
      </w:pPr>
      <w:ins w:id="133" w:author="Huawei" w:date="2022-02-09T17:51:00Z">
        <w:r>
          <w:t xml:space="preserve"> </w:t>
        </w:r>
        <w:r w:rsidRPr="0039258D">
          <w:t xml:space="preserve"> </w:t>
        </w:r>
        <w:r>
          <w:t xml:space="preserve"> </w:t>
        </w:r>
        <w:r w:rsidRPr="0039258D">
          <w:t xml:space="preserve"> </w:t>
        </w:r>
        <w:r>
          <w:t xml:space="preserve"> </w:t>
        </w:r>
        <w:r w:rsidRPr="0039258D">
          <w:t xml:space="preserve"> </w:t>
        </w:r>
        <w:r>
          <w:t xml:space="preserve"> </w:t>
        </w:r>
        <w:r w:rsidRPr="0039258D">
          <w:t xml:space="preserve"> </w:t>
        </w:r>
        <w:r>
          <w:t xml:space="preserve"> </w:t>
        </w:r>
        <w:r w:rsidRPr="0039258D">
          <w:t xml:space="preserve"> </w:t>
        </w:r>
        <w:r>
          <w:t xml:space="preserve"> </w:t>
        </w:r>
      </w:ins>
      <w:r w:rsidR="00025BB8" w:rsidRPr="0039258D">
        <w:t xml:space="preserve"> representation of that resource is returned.</w:t>
      </w:r>
    </w:p>
    <w:p w14:paraId="39294E9D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content:</w:t>
      </w:r>
    </w:p>
    <w:p w14:paraId="00B9A74B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application/json:</w:t>
      </w:r>
    </w:p>
    <w:p w14:paraId="6D539BF2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schema:</w:t>
      </w:r>
    </w:p>
    <w:p w14:paraId="3B92797E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'#/components/schemas/NdccfDataCollectionProfile'</w:t>
      </w:r>
    </w:p>
    <w:p w14:paraId="7D4BAF69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'204':</w:t>
      </w:r>
    </w:p>
    <w:p w14:paraId="004B8855" w14:textId="77777777" w:rsidR="00C12EAF" w:rsidRDefault="00025BB8" w:rsidP="00025BB8">
      <w:pPr>
        <w:pStyle w:val="PL"/>
        <w:rPr>
          <w:ins w:id="134" w:author="Huawei" w:date="2022-02-09T17:51:00Z"/>
          <w:lang w:eastAsia="zh-CN"/>
        </w:rPr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</w:t>
      </w:r>
      <w:ins w:id="135" w:author="Huawei" w:date="2022-02-09T17:51:00Z">
        <w:r w:rsidR="00C12EAF">
          <w:rPr>
            <w:lang w:eastAsia="zh-CN"/>
          </w:rPr>
          <w:t>&gt;</w:t>
        </w:r>
      </w:ins>
    </w:p>
    <w:p w14:paraId="5B954AC6" w14:textId="6F146A37" w:rsidR="00025BB8" w:rsidRPr="0039258D" w:rsidRDefault="00C12EAF" w:rsidP="00025BB8">
      <w:pPr>
        <w:pStyle w:val="PL"/>
      </w:pPr>
      <w:ins w:id="136" w:author="Huawei" w:date="2022-02-09T17:51:00Z">
        <w:r>
          <w:t xml:space="preserve"> </w:t>
        </w:r>
        <w:r w:rsidRPr="0039258D">
          <w:t xml:space="preserve"> </w:t>
        </w:r>
        <w:r>
          <w:t xml:space="preserve"> </w:t>
        </w:r>
        <w:r w:rsidRPr="0039258D">
          <w:t xml:space="preserve"> </w:t>
        </w:r>
        <w:r>
          <w:t xml:space="preserve"> </w:t>
        </w:r>
        <w:r w:rsidRPr="0039258D">
          <w:t xml:space="preserve"> </w:t>
        </w:r>
        <w:r>
          <w:t xml:space="preserve"> </w:t>
        </w:r>
        <w:r w:rsidRPr="0039258D">
          <w:t xml:space="preserve"> </w:t>
        </w:r>
        <w:r>
          <w:t xml:space="preserve"> </w:t>
        </w:r>
        <w:r w:rsidRPr="0039258D">
          <w:t xml:space="preserve"> </w:t>
        </w:r>
        <w:r>
          <w:t xml:space="preserve">  </w:t>
        </w:r>
      </w:ins>
      <w:r w:rsidR="00025BB8" w:rsidRPr="0039258D">
        <w:t>The Individual DCCF Data Collection Profile resource was modified successfully.</w:t>
      </w:r>
    </w:p>
    <w:p w14:paraId="0962830C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'307':</w:t>
      </w:r>
    </w:p>
    <w:p w14:paraId="234A132A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'TS29571_CommonData.yaml#/components/responses/307'</w:t>
      </w:r>
    </w:p>
    <w:p w14:paraId="6BCE07C0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'308':</w:t>
      </w:r>
    </w:p>
    <w:p w14:paraId="5A0C3441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'TS29571_CommonData.yaml#/components/responses/308'</w:t>
      </w:r>
    </w:p>
    <w:p w14:paraId="213D83D9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'400':</w:t>
      </w:r>
    </w:p>
    <w:p w14:paraId="4FF7D454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'TS29571_CommonData.yaml#/components/responses/400'</w:t>
      </w:r>
    </w:p>
    <w:p w14:paraId="719972B4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'401':</w:t>
      </w:r>
    </w:p>
    <w:p w14:paraId="26D25B94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'TS29571_CommonData.yaml#/components/responses/401'</w:t>
      </w:r>
    </w:p>
    <w:p w14:paraId="6F0FFDBA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'403':</w:t>
      </w:r>
    </w:p>
    <w:p w14:paraId="5385B4EA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'TS29571_CommonData.yaml#/components/responses/403'</w:t>
      </w:r>
    </w:p>
    <w:p w14:paraId="4B7A6806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'404':</w:t>
      </w:r>
    </w:p>
    <w:p w14:paraId="31F5810D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</w:t>
      </w:r>
      <w:r>
        <w:t>4</w:t>
      </w:r>
      <w:r w:rsidRPr="0039258D">
        <w:t>'</w:t>
      </w:r>
    </w:p>
    <w:p w14:paraId="3264A584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'411':</w:t>
      </w:r>
    </w:p>
    <w:p w14:paraId="5A2E91F7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'TS29571_CommonData.yaml#/components/responses/411'</w:t>
      </w:r>
    </w:p>
    <w:p w14:paraId="47A2A8D7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'413':</w:t>
      </w:r>
    </w:p>
    <w:p w14:paraId="46342077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'TS29571_CommonData.yaml#/components/responses/413'</w:t>
      </w:r>
    </w:p>
    <w:p w14:paraId="58CE3F55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'415':</w:t>
      </w:r>
    </w:p>
    <w:p w14:paraId="7B60925E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'TS29571_CommonData.yaml#/components/responses/415'</w:t>
      </w:r>
    </w:p>
    <w:p w14:paraId="42DC0EF8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'429':</w:t>
      </w:r>
    </w:p>
    <w:p w14:paraId="0F370C73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'TS29571_CommonData.yaml#/components/responses/429'</w:t>
      </w:r>
    </w:p>
    <w:p w14:paraId="4DE54EC6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'500':</w:t>
      </w:r>
    </w:p>
    <w:p w14:paraId="710BE834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'TS29571_CommonData.yaml#/components/responses/500'</w:t>
      </w:r>
    </w:p>
    <w:p w14:paraId="70D810C4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'503':</w:t>
      </w:r>
    </w:p>
    <w:p w14:paraId="2C083567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'TS29571_CommonData.yaml#/components/responses/503'</w:t>
      </w:r>
    </w:p>
    <w:p w14:paraId="51F5702E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default:</w:t>
      </w:r>
    </w:p>
    <w:p w14:paraId="4FDD84A7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'TS29571_CommonData.yaml#/components/responses/default'</w:t>
      </w:r>
    </w:p>
    <w:p w14:paraId="0036E2BF" w14:textId="77777777" w:rsidR="00025BB8" w:rsidRDefault="00025BB8" w:rsidP="00025BB8">
      <w:pPr>
        <w:pStyle w:val="PL"/>
      </w:pPr>
      <w:r>
        <w:t>#</w:t>
      </w:r>
    </w:p>
    <w:p w14:paraId="54A57853" w14:textId="77777777" w:rsidR="00025BB8" w:rsidRPr="0039258D" w:rsidRDefault="00025BB8" w:rsidP="00025BB8">
      <w:pPr>
        <w:pStyle w:val="PL"/>
      </w:pPr>
      <w:r w:rsidRPr="0039258D">
        <w:t>components:</w:t>
      </w:r>
    </w:p>
    <w:p w14:paraId="6B05F82B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securitySchemes:</w:t>
      </w:r>
    </w:p>
    <w:p w14:paraId="5F0E870D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oAuth2ClientCredentials:</w:t>
      </w:r>
    </w:p>
    <w:p w14:paraId="4B5FDA42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type: oauth2</w:t>
      </w:r>
    </w:p>
    <w:p w14:paraId="3744FC54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flows:</w:t>
      </w:r>
    </w:p>
    <w:p w14:paraId="6C9100FF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clientCredentials:</w:t>
      </w:r>
    </w:p>
    <w:p w14:paraId="11E038B7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tokenUrl: '{nrfApiRoot}/oauth2/token'</w:t>
      </w:r>
    </w:p>
    <w:p w14:paraId="61EC848B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scopes:</w:t>
      </w:r>
    </w:p>
    <w:p w14:paraId="49A5ADF3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ndccf-contextmanagement: Access to the ndccf-contextmanagement API</w:t>
      </w:r>
    </w:p>
    <w:p w14:paraId="740F1ADE" w14:textId="77777777" w:rsidR="00025BB8" w:rsidRPr="0039258D" w:rsidRDefault="00025BB8" w:rsidP="00025BB8">
      <w:pPr>
        <w:pStyle w:val="PL"/>
      </w:pPr>
      <w:r>
        <w:t>#</w:t>
      </w:r>
    </w:p>
    <w:p w14:paraId="02869D74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schemas:</w:t>
      </w:r>
    </w:p>
    <w:p w14:paraId="015326B6" w14:textId="77777777" w:rsidR="00025BB8" w:rsidRDefault="00025BB8" w:rsidP="00025BB8">
      <w:pPr>
        <w:pStyle w:val="PL"/>
      </w:pPr>
    </w:p>
    <w:p w14:paraId="6E00D71A" w14:textId="77777777" w:rsidR="00025BB8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NdccfDataCollectionProfile:</w:t>
      </w:r>
    </w:p>
    <w:p w14:paraId="3149001E" w14:textId="77777777" w:rsidR="00025BB8" w:rsidRPr="0039258D" w:rsidRDefault="00025BB8" w:rsidP="00025BB8">
      <w:pPr>
        <w:pStyle w:val="PL"/>
      </w:pPr>
      <w:r>
        <w:t xml:space="preserve">      description: </w:t>
      </w:r>
      <w:r>
        <w:rPr>
          <w:lang w:eastAsia="zh-CN"/>
        </w:rPr>
        <w:t>Represents an Individual DCCF Data Collection Profile.</w:t>
      </w:r>
    </w:p>
    <w:p w14:paraId="5896597C" w14:textId="77777777" w:rsidR="00025BB8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type: object</w:t>
      </w:r>
    </w:p>
    <w:p w14:paraId="1AF3DB0B" w14:textId="77777777" w:rsidR="00025BB8" w:rsidRPr="0039258D" w:rsidRDefault="00025BB8" w:rsidP="00025BB8">
      <w:pPr>
        <w:pStyle w:val="PL"/>
      </w:pPr>
      <w:r>
        <w:t xml:space="preserve">      allOf:</w:t>
      </w:r>
    </w:p>
    <w:p w14:paraId="1826E52E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- </w:t>
      </w:r>
      <w:r w:rsidRPr="0039258D">
        <w:t>oneOf:</w:t>
      </w:r>
    </w:p>
    <w:p w14:paraId="2732C152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- required: [anaSub]</w:t>
      </w:r>
    </w:p>
    <w:p w14:paraId="612F35B0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- required: [amfDataSub]</w:t>
      </w:r>
    </w:p>
    <w:p w14:paraId="6B2B850A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- required: [smfDataSub]</w:t>
      </w:r>
    </w:p>
    <w:p w14:paraId="7F9BC43E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- required: [udmDataSub]</w:t>
      </w:r>
    </w:p>
    <w:p w14:paraId="15C48938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- required: [nefDataSub]</w:t>
      </w:r>
    </w:p>
    <w:p w14:paraId="2FD0E536" w14:textId="77777777" w:rsidR="00025BB8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- required: [afDataSub]</w:t>
      </w:r>
    </w:p>
    <w:p w14:paraId="7BF62779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- </w:t>
      </w:r>
      <w:r w:rsidRPr="0039258D">
        <w:t>oneOf:</w:t>
      </w:r>
    </w:p>
    <w:p w14:paraId="2D554B83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- required: [</w:t>
      </w:r>
      <w:r>
        <w:t>nwdafId</w:t>
      </w:r>
      <w:r w:rsidRPr="0039258D">
        <w:t>]</w:t>
      </w:r>
    </w:p>
    <w:p w14:paraId="3C3EB27D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- required: [</w:t>
      </w:r>
      <w:r>
        <w:t>adrfId</w:t>
      </w:r>
      <w:r w:rsidRPr="0039258D">
        <w:t>]</w:t>
      </w:r>
    </w:p>
    <w:p w14:paraId="4C522D57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- required: [</w:t>
      </w:r>
      <w:r>
        <w:t>nwdafSetId</w:t>
      </w:r>
      <w:r w:rsidRPr="0039258D">
        <w:t>]</w:t>
      </w:r>
    </w:p>
    <w:p w14:paraId="07A24AD6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- required: [</w:t>
      </w:r>
      <w:r>
        <w:t>adrfSetId</w:t>
      </w:r>
      <w:r w:rsidRPr="0039258D">
        <w:t>]</w:t>
      </w:r>
    </w:p>
    <w:p w14:paraId="781D9A41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properties:</w:t>
      </w:r>
    </w:p>
    <w:p w14:paraId="22B39764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anaSub:</w:t>
      </w:r>
    </w:p>
    <w:p w14:paraId="5EC3A0D5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'TS29520_Nnwdaf_EventsSubscription.yaml#/components/schemas/NnwdafEventsSubscription'</w:t>
      </w:r>
    </w:p>
    <w:p w14:paraId="11FDEC7D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amfDataSub:</w:t>
      </w:r>
    </w:p>
    <w:p w14:paraId="55663A78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'TS29518_Namf_EventExposure.yaml#/components/schemas/AmfEventSubscription'</w:t>
      </w:r>
    </w:p>
    <w:p w14:paraId="4DDDFD3D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smfDataSub:</w:t>
      </w:r>
    </w:p>
    <w:p w14:paraId="5848D95C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'TS29508_Nsmf_EventExposure.yaml#/components/schemas/NsmfEventExposure'</w:t>
      </w:r>
    </w:p>
    <w:p w14:paraId="7DC79435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udmDataSub:</w:t>
      </w:r>
    </w:p>
    <w:p w14:paraId="6C8DA3C5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'TS29503_Nudm_EE.yaml#/components/schemas/EeSubscription'</w:t>
      </w:r>
    </w:p>
    <w:p w14:paraId="10D0B9C6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afDataSub:</w:t>
      </w:r>
    </w:p>
    <w:p w14:paraId="3273A87D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'TS29517_Naf_EventExposure.yaml#/components/schemas/AfEventExposureSubsc'</w:t>
      </w:r>
    </w:p>
    <w:p w14:paraId="1A1388CC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nefDataSub:</w:t>
      </w:r>
    </w:p>
    <w:p w14:paraId="7A73B539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'TS29591_Nnef_EventExposure.yaml#/components/schemas/NefEventExposureSubsc'</w:t>
      </w:r>
    </w:p>
    <w:p w14:paraId="43FC57F9" w14:textId="77777777" w:rsidR="00025BB8" w:rsidRPr="0039258D" w:rsidRDefault="00025BB8" w:rsidP="00025BB8">
      <w:pPr>
        <w:pStyle w:val="PL"/>
      </w:pPr>
      <w:r>
        <w:lastRenderedPageBreak/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nwdafId:</w:t>
      </w:r>
    </w:p>
    <w:p w14:paraId="42C7C67F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'TS29571_CommonData.yaml#/components/schemas/NfInstanceId'</w:t>
      </w:r>
    </w:p>
    <w:p w14:paraId="0516C437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nwdafSetId:</w:t>
      </w:r>
    </w:p>
    <w:p w14:paraId="55722FCC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'TS29571_CommonData.yaml#/components/schemas/NfSetId'</w:t>
      </w:r>
    </w:p>
    <w:p w14:paraId="18A07955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adrfId:</w:t>
      </w:r>
    </w:p>
    <w:p w14:paraId="5F5B6BA6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'TS29571_CommonData.yaml#/components/schemas/NfInstanceId'</w:t>
      </w:r>
    </w:p>
    <w:p w14:paraId="513D9ADE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adrfSetId:</w:t>
      </w:r>
    </w:p>
    <w:p w14:paraId="436B0F24" w14:textId="77777777" w:rsidR="00025BB8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'TS29571_CommonData.yaml#/components/schemas/NfSetId'</w:t>
      </w:r>
    </w:p>
    <w:p w14:paraId="7D309F68" w14:textId="77777777" w:rsidR="00025BB8" w:rsidRPr="0039258D" w:rsidRDefault="00025BB8" w:rsidP="00025BB8">
      <w:pPr>
        <w:pStyle w:val="PL"/>
      </w:pPr>
      <w:r>
        <w:t>#</w:t>
      </w:r>
    </w:p>
    <w:p w14:paraId="21BE0904" w14:textId="77777777" w:rsidR="005C039D" w:rsidRPr="005C039D" w:rsidRDefault="005C039D" w:rsidP="00152F0B"/>
    <w:bookmarkEnd w:id="4"/>
    <w:p w14:paraId="0BBC6530" w14:textId="77777777" w:rsidR="001E09DC" w:rsidRDefault="001E09DC" w:rsidP="001E09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582989C" w14:textId="77777777" w:rsidR="001E09DC" w:rsidRDefault="001E09DC">
      <w:pPr>
        <w:rPr>
          <w:lang w:val="en-US"/>
        </w:rPr>
      </w:pPr>
    </w:p>
    <w:sectPr w:rsidR="001E09DC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14FFD2" w14:textId="77777777" w:rsidR="008F426D" w:rsidRDefault="008F426D">
      <w:r>
        <w:separator/>
      </w:r>
    </w:p>
  </w:endnote>
  <w:endnote w:type="continuationSeparator" w:id="0">
    <w:p w14:paraId="66504212" w14:textId="77777777" w:rsidR="008F426D" w:rsidRDefault="008F42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3FF6B8" w14:textId="77777777" w:rsidR="008F426D" w:rsidRDefault="008F426D">
      <w:r>
        <w:separator/>
      </w:r>
    </w:p>
  </w:footnote>
  <w:footnote w:type="continuationSeparator" w:id="0">
    <w:p w14:paraId="32DD597A" w14:textId="77777777" w:rsidR="008F426D" w:rsidRDefault="008F42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6777D4" w14:textId="77777777" w:rsidR="00906BB8" w:rsidRDefault="00906BB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6902"/>
    <w:rsid w:val="00025BB8"/>
    <w:rsid w:val="0003188E"/>
    <w:rsid w:val="00034E04"/>
    <w:rsid w:val="00040AE3"/>
    <w:rsid w:val="00042CF9"/>
    <w:rsid w:val="00042DDD"/>
    <w:rsid w:val="00046F73"/>
    <w:rsid w:val="0008335E"/>
    <w:rsid w:val="00085349"/>
    <w:rsid w:val="00087307"/>
    <w:rsid w:val="000940E5"/>
    <w:rsid w:val="000B1182"/>
    <w:rsid w:val="000B2607"/>
    <w:rsid w:val="000D307E"/>
    <w:rsid w:val="000E069D"/>
    <w:rsid w:val="000E3769"/>
    <w:rsid w:val="00102B25"/>
    <w:rsid w:val="001103F8"/>
    <w:rsid w:val="00111F3C"/>
    <w:rsid w:val="0011317B"/>
    <w:rsid w:val="001142EA"/>
    <w:rsid w:val="00120F2C"/>
    <w:rsid w:val="001356AD"/>
    <w:rsid w:val="00140558"/>
    <w:rsid w:val="00150C6F"/>
    <w:rsid w:val="00152F0B"/>
    <w:rsid w:val="001608CC"/>
    <w:rsid w:val="00161E98"/>
    <w:rsid w:val="001640D6"/>
    <w:rsid w:val="00167409"/>
    <w:rsid w:val="00167703"/>
    <w:rsid w:val="001725BE"/>
    <w:rsid w:val="00174A53"/>
    <w:rsid w:val="00194A06"/>
    <w:rsid w:val="00194D74"/>
    <w:rsid w:val="001964EA"/>
    <w:rsid w:val="001A14D1"/>
    <w:rsid w:val="001A17F5"/>
    <w:rsid w:val="001B42AA"/>
    <w:rsid w:val="001B6F51"/>
    <w:rsid w:val="001C0003"/>
    <w:rsid w:val="001C277C"/>
    <w:rsid w:val="001E09DC"/>
    <w:rsid w:val="001E6097"/>
    <w:rsid w:val="001F3EB2"/>
    <w:rsid w:val="00202D0E"/>
    <w:rsid w:val="00207C9B"/>
    <w:rsid w:val="002147A8"/>
    <w:rsid w:val="00233182"/>
    <w:rsid w:val="0023678F"/>
    <w:rsid w:val="0025001D"/>
    <w:rsid w:val="00250FA9"/>
    <w:rsid w:val="002525E0"/>
    <w:rsid w:val="00265321"/>
    <w:rsid w:val="0027357D"/>
    <w:rsid w:val="00283049"/>
    <w:rsid w:val="00290C21"/>
    <w:rsid w:val="002B1772"/>
    <w:rsid w:val="002B1E65"/>
    <w:rsid w:val="002B4A9C"/>
    <w:rsid w:val="002C0297"/>
    <w:rsid w:val="002C4CE4"/>
    <w:rsid w:val="002D6069"/>
    <w:rsid w:val="002D66AC"/>
    <w:rsid w:val="002F3BDE"/>
    <w:rsid w:val="003161F4"/>
    <w:rsid w:val="00324E5F"/>
    <w:rsid w:val="0032726D"/>
    <w:rsid w:val="0033445E"/>
    <w:rsid w:val="003423D8"/>
    <w:rsid w:val="0034691E"/>
    <w:rsid w:val="00350966"/>
    <w:rsid w:val="00351A51"/>
    <w:rsid w:val="0035220F"/>
    <w:rsid w:val="00373EBC"/>
    <w:rsid w:val="003841D3"/>
    <w:rsid w:val="00384467"/>
    <w:rsid w:val="003A7CE3"/>
    <w:rsid w:val="003B0809"/>
    <w:rsid w:val="003B2FA3"/>
    <w:rsid w:val="003C1B04"/>
    <w:rsid w:val="003C6B1E"/>
    <w:rsid w:val="003E232A"/>
    <w:rsid w:val="003E4388"/>
    <w:rsid w:val="003F4F27"/>
    <w:rsid w:val="0040591E"/>
    <w:rsid w:val="004101BA"/>
    <w:rsid w:val="00410F0B"/>
    <w:rsid w:val="00414DF2"/>
    <w:rsid w:val="0042406D"/>
    <w:rsid w:val="00427336"/>
    <w:rsid w:val="00437BD9"/>
    <w:rsid w:val="00443B78"/>
    <w:rsid w:val="00457543"/>
    <w:rsid w:val="00463541"/>
    <w:rsid w:val="00473D18"/>
    <w:rsid w:val="004837C2"/>
    <w:rsid w:val="00493D39"/>
    <w:rsid w:val="004A00A3"/>
    <w:rsid w:val="004B2EAB"/>
    <w:rsid w:val="004B4063"/>
    <w:rsid w:val="004B7258"/>
    <w:rsid w:val="004C0D77"/>
    <w:rsid w:val="004C1905"/>
    <w:rsid w:val="004C4247"/>
    <w:rsid w:val="004E2F75"/>
    <w:rsid w:val="004E721E"/>
    <w:rsid w:val="004F0F58"/>
    <w:rsid w:val="004F3D5E"/>
    <w:rsid w:val="004F53EC"/>
    <w:rsid w:val="00521367"/>
    <w:rsid w:val="00534010"/>
    <w:rsid w:val="0053628F"/>
    <w:rsid w:val="00552158"/>
    <w:rsid w:val="005555A9"/>
    <w:rsid w:val="00557CF4"/>
    <w:rsid w:val="00557D2E"/>
    <w:rsid w:val="00566539"/>
    <w:rsid w:val="00566EC6"/>
    <w:rsid w:val="005708C3"/>
    <w:rsid w:val="00572110"/>
    <w:rsid w:val="00586D45"/>
    <w:rsid w:val="00595BE7"/>
    <w:rsid w:val="005A01B4"/>
    <w:rsid w:val="005B450F"/>
    <w:rsid w:val="005B50B5"/>
    <w:rsid w:val="005C039D"/>
    <w:rsid w:val="005D76D9"/>
    <w:rsid w:val="005E17A2"/>
    <w:rsid w:val="005F2415"/>
    <w:rsid w:val="005F3CA8"/>
    <w:rsid w:val="00613B0B"/>
    <w:rsid w:val="00621F60"/>
    <w:rsid w:val="00631A1F"/>
    <w:rsid w:val="0063422A"/>
    <w:rsid w:val="00640E5D"/>
    <w:rsid w:val="00641492"/>
    <w:rsid w:val="0065254A"/>
    <w:rsid w:val="006530D3"/>
    <w:rsid w:val="00660951"/>
    <w:rsid w:val="00673702"/>
    <w:rsid w:val="006858F4"/>
    <w:rsid w:val="00685B03"/>
    <w:rsid w:val="006964BF"/>
    <w:rsid w:val="006A2755"/>
    <w:rsid w:val="006B7483"/>
    <w:rsid w:val="006C2D0E"/>
    <w:rsid w:val="006C6BF8"/>
    <w:rsid w:val="006D6100"/>
    <w:rsid w:val="006E7DB9"/>
    <w:rsid w:val="006F65DF"/>
    <w:rsid w:val="006F6841"/>
    <w:rsid w:val="0070004A"/>
    <w:rsid w:val="0071149E"/>
    <w:rsid w:val="0071706C"/>
    <w:rsid w:val="007328EF"/>
    <w:rsid w:val="00736818"/>
    <w:rsid w:val="0074093C"/>
    <w:rsid w:val="00744E97"/>
    <w:rsid w:val="0074652A"/>
    <w:rsid w:val="007525A1"/>
    <w:rsid w:val="0075336E"/>
    <w:rsid w:val="007543E6"/>
    <w:rsid w:val="00756410"/>
    <w:rsid w:val="00756A28"/>
    <w:rsid w:val="0076166A"/>
    <w:rsid w:val="007657A3"/>
    <w:rsid w:val="0077150F"/>
    <w:rsid w:val="00777D47"/>
    <w:rsid w:val="00783085"/>
    <w:rsid w:val="007840FD"/>
    <w:rsid w:val="007A247C"/>
    <w:rsid w:val="007B1DF8"/>
    <w:rsid w:val="007B7EFE"/>
    <w:rsid w:val="007D3C59"/>
    <w:rsid w:val="007D6902"/>
    <w:rsid w:val="007E0401"/>
    <w:rsid w:val="007F50F1"/>
    <w:rsid w:val="007F609B"/>
    <w:rsid w:val="00807F54"/>
    <w:rsid w:val="00832EFD"/>
    <w:rsid w:val="00837E08"/>
    <w:rsid w:val="00844A15"/>
    <w:rsid w:val="00861AF9"/>
    <w:rsid w:val="008762A7"/>
    <w:rsid w:val="00877157"/>
    <w:rsid w:val="008A07A7"/>
    <w:rsid w:val="008A5759"/>
    <w:rsid w:val="008D18FE"/>
    <w:rsid w:val="008D1E81"/>
    <w:rsid w:val="008D270A"/>
    <w:rsid w:val="008E509C"/>
    <w:rsid w:val="008F426D"/>
    <w:rsid w:val="008F58DE"/>
    <w:rsid w:val="00905851"/>
    <w:rsid w:val="00906BB8"/>
    <w:rsid w:val="00911847"/>
    <w:rsid w:val="00912D64"/>
    <w:rsid w:val="00914B4F"/>
    <w:rsid w:val="00930389"/>
    <w:rsid w:val="00930A2A"/>
    <w:rsid w:val="00933814"/>
    <w:rsid w:val="00933E32"/>
    <w:rsid w:val="0093492C"/>
    <w:rsid w:val="00934DA5"/>
    <w:rsid w:val="00935A04"/>
    <w:rsid w:val="00942724"/>
    <w:rsid w:val="0094321E"/>
    <w:rsid w:val="00944E94"/>
    <w:rsid w:val="0095055A"/>
    <w:rsid w:val="00961804"/>
    <w:rsid w:val="009828A5"/>
    <w:rsid w:val="00984FA1"/>
    <w:rsid w:val="00985054"/>
    <w:rsid w:val="00993AFF"/>
    <w:rsid w:val="009A11A9"/>
    <w:rsid w:val="009A499F"/>
    <w:rsid w:val="009A6A48"/>
    <w:rsid w:val="009B20BD"/>
    <w:rsid w:val="009E02EF"/>
    <w:rsid w:val="009F1DBD"/>
    <w:rsid w:val="00A524B4"/>
    <w:rsid w:val="00A73857"/>
    <w:rsid w:val="00A833F8"/>
    <w:rsid w:val="00AA0F50"/>
    <w:rsid w:val="00AB3EA4"/>
    <w:rsid w:val="00AB43BF"/>
    <w:rsid w:val="00AC438B"/>
    <w:rsid w:val="00AD072A"/>
    <w:rsid w:val="00AD76FA"/>
    <w:rsid w:val="00AE0567"/>
    <w:rsid w:val="00AE663D"/>
    <w:rsid w:val="00AE7D0E"/>
    <w:rsid w:val="00AF57F8"/>
    <w:rsid w:val="00B0213C"/>
    <w:rsid w:val="00B03909"/>
    <w:rsid w:val="00B03939"/>
    <w:rsid w:val="00B06006"/>
    <w:rsid w:val="00B072BD"/>
    <w:rsid w:val="00B20CD0"/>
    <w:rsid w:val="00B22D62"/>
    <w:rsid w:val="00B25985"/>
    <w:rsid w:val="00B26310"/>
    <w:rsid w:val="00B34D03"/>
    <w:rsid w:val="00B56DA8"/>
    <w:rsid w:val="00B60DA0"/>
    <w:rsid w:val="00B717E7"/>
    <w:rsid w:val="00B82DAA"/>
    <w:rsid w:val="00B8470E"/>
    <w:rsid w:val="00B86F1D"/>
    <w:rsid w:val="00B90BD3"/>
    <w:rsid w:val="00B95CB0"/>
    <w:rsid w:val="00BB15A7"/>
    <w:rsid w:val="00BB4137"/>
    <w:rsid w:val="00BD02EF"/>
    <w:rsid w:val="00BD342A"/>
    <w:rsid w:val="00BE310A"/>
    <w:rsid w:val="00C00399"/>
    <w:rsid w:val="00C11FB8"/>
    <w:rsid w:val="00C12EAF"/>
    <w:rsid w:val="00C271C1"/>
    <w:rsid w:val="00C331D3"/>
    <w:rsid w:val="00C34704"/>
    <w:rsid w:val="00C43EAE"/>
    <w:rsid w:val="00C52F49"/>
    <w:rsid w:val="00C57B88"/>
    <w:rsid w:val="00C621C6"/>
    <w:rsid w:val="00C6647C"/>
    <w:rsid w:val="00C67735"/>
    <w:rsid w:val="00C71275"/>
    <w:rsid w:val="00C71E8D"/>
    <w:rsid w:val="00C76D0B"/>
    <w:rsid w:val="00C7744D"/>
    <w:rsid w:val="00C84E8E"/>
    <w:rsid w:val="00C92269"/>
    <w:rsid w:val="00CA0C9D"/>
    <w:rsid w:val="00CA4B1B"/>
    <w:rsid w:val="00CA68C5"/>
    <w:rsid w:val="00CB6468"/>
    <w:rsid w:val="00CC0448"/>
    <w:rsid w:val="00CC1008"/>
    <w:rsid w:val="00CC1A21"/>
    <w:rsid w:val="00CC2FCC"/>
    <w:rsid w:val="00CC59DA"/>
    <w:rsid w:val="00CC5CEE"/>
    <w:rsid w:val="00CC6244"/>
    <w:rsid w:val="00CD5FCF"/>
    <w:rsid w:val="00CD6F77"/>
    <w:rsid w:val="00CE004B"/>
    <w:rsid w:val="00CE1595"/>
    <w:rsid w:val="00CE471D"/>
    <w:rsid w:val="00CF300F"/>
    <w:rsid w:val="00CF4645"/>
    <w:rsid w:val="00CF6496"/>
    <w:rsid w:val="00CF6E3A"/>
    <w:rsid w:val="00D12E41"/>
    <w:rsid w:val="00D22777"/>
    <w:rsid w:val="00D25B2E"/>
    <w:rsid w:val="00D36F8B"/>
    <w:rsid w:val="00D400D4"/>
    <w:rsid w:val="00D411BB"/>
    <w:rsid w:val="00D45C63"/>
    <w:rsid w:val="00D516EC"/>
    <w:rsid w:val="00D6058A"/>
    <w:rsid w:val="00D640EE"/>
    <w:rsid w:val="00D64FF7"/>
    <w:rsid w:val="00D84370"/>
    <w:rsid w:val="00D85D10"/>
    <w:rsid w:val="00D860E4"/>
    <w:rsid w:val="00D9286C"/>
    <w:rsid w:val="00D92EED"/>
    <w:rsid w:val="00DA375D"/>
    <w:rsid w:val="00DA5426"/>
    <w:rsid w:val="00DA7339"/>
    <w:rsid w:val="00DB7DBF"/>
    <w:rsid w:val="00DD25D4"/>
    <w:rsid w:val="00DE1950"/>
    <w:rsid w:val="00DF470F"/>
    <w:rsid w:val="00DF5E7C"/>
    <w:rsid w:val="00DF7226"/>
    <w:rsid w:val="00E022B6"/>
    <w:rsid w:val="00E16F90"/>
    <w:rsid w:val="00E22449"/>
    <w:rsid w:val="00E36D8F"/>
    <w:rsid w:val="00E4005F"/>
    <w:rsid w:val="00E47338"/>
    <w:rsid w:val="00E604F3"/>
    <w:rsid w:val="00E62431"/>
    <w:rsid w:val="00E76FDF"/>
    <w:rsid w:val="00E85C7D"/>
    <w:rsid w:val="00E91F96"/>
    <w:rsid w:val="00E93C29"/>
    <w:rsid w:val="00EA4E28"/>
    <w:rsid w:val="00EB1EDE"/>
    <w:rsid w:val="00EB42FD"/>
    <w:rsid w:val="00EB5164"/>
    <w:rsid w:val="00EB6C3B"/>
    <w:rsid w:val="00EB744D"/>
    <w:rsid w:val="00ED0D66"/>
    <w:rsid w:val="00ED4346"/>
    <w:rsid w:val="00ED4748"/>
    <w:rsid w:val="00ED77B2"/>
    <w:rsid w:val="00EE47D3"/>
    <w:rsid w:val="00EF2E9A"/>
    <w:rsid w:val="00EF61A1"/>
    <w:rsid w:val="00F021A0"/>
    <w:rsid w:val="00F10F39"/>
    <w:rsid w:val="00F254BD"/>
    <w:rsid w:val="00F2672C"/>
    <w:rsid w:val="00F37F85"/>
    <w:rsid w:val="00F45995"/>
    <w:rsid w:val="00F46086"/>
    <w:rsid w:val="00F47CF1"/>
    <w:rsid w:val="00F533F0"/>
    <w:rsid w:val="00F542EE"/>
    <w:rsid w:val="00F56992"/>
    <w:rsid w:val="00F6126E"/>
    <w:rsid w:val="00F75997"/>
    <w:rsid w:val="00F75EF0"/>
    <w:rsid w:val="00F90D60"/>
    <w:rsid w:val="00FB2283"/>
    <w:rsid w:val="00FB786A"/>
    <w:rsid w:val="00FC0252"/>
    <w:rsid w:val="00FC3083"/>
    <w:rsid w:val="00FF4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258C4A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link w:val="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semiHidden/>
    <w:rPr>
      <w:b/>
      <w:bCs/>
    </w:rPr>
  </w:style>
  <w:style w:type="paragraph" w:styleId="af0">
    <w:name w:val="Document Map"/>
    <w:basedOn w:val="a"/>
    <w:link w:val="Char3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4C1905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4C1905"/>
    <w:rPr>
      <w:rFonts w:ascii="Times New Roman" w:hAnsi="Times New Roman"/>
      <w:color w:val="FF0000"/>
      <w:lang w:eastAsia="en-US"/>
    </w:rPr>
  </w:style>
  <w:style w:type="character" w:customStyle="1" w:styleId="Char0">
    <w:name w:val="批注文字 Char"/>
    <w:link w:val="ac"/>
    <w:rsid w:val="004C1905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rsid w:val="001E09DC"/>
    <w:rPr>
      <w:rFonts w:eastAsia="等线"/>
      <w:i/>
      <w:color w:val="0000FF"/>
    </w:rPr>
  </w:style>
  <w:style w:type="character" w:customStyle="1" w:styleId="PLChar">
    <w:name w:val="PL Char"/>
    <w:link w:val="PL"/>
    <w:qFormat/>
    <w:locked/>
    <w:rsid w:val="000B2607"/>
    <w:rPr>
      <w:rFonts w:ascii="Courier New" w:hAnsi="Courier New"/>
      <w:noProof/>
      <w:sz w:val="16"/>
      <w:lang w:eastAsia="en-US"/>
    </w:rPr>
  </w:style>
  <w:style w:type="character" w:customStyle="1" w:styleId="TFChar">
    <w:name w:val="TF Char"/>
    <w:link w:val="TF"/>
    <w:qFormat/>
    <w:rsid w:val="0025001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F6496"/>
    <w:rPr>
      <w:rFonts w:ascii="Times New Roman" w:hAnsi="Times New Roman"/>
      <w:lang w:val="en-GB" w:eastAsia="en-US"/>
    </w:rPr>
  </w:style>
  <w:style w:type="character" w:customStyle="1" w:styleId="Char3">
    <w:name w:val="文档结构图 Char"/>
    <w:link w:val="af0"/>
    <w:rsid w:val="003B2FA3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rsid w:val="00944E9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73D18"/>
    <w:rPr>
      <w:rFonts w:ascii="Times New Roman" w:hAnsi="Times New Roman"/>
      <w:lang w:val="en-GB" w:eastAsia="en-US"/>
    </w:rPr>
  </w:style>
  <w:style w:type="paragraph" w:customStyle="1" w:styleId="LD">
    <w:name w:val="LD"/>
    <w:rsid w:val="00025BB8"/>
    <w:pPr>
      <w:keepNext/>
      <w:keepLines/>
      <w:spacing w:line="180" w:lineRule="exact"/>
    </w:pPr>
    <w:rPr>
      <w:rFonts w:ascii="Courier New" w:eastAsia="等线" w:hAnsi="Courier New"/>
      <w:noProof/>
      <w:lang w:val="en-GB" w:eastAsia="en-US"/>
    </w:rPr>
  </w:style>
  <w:style w:type="paragraph" w:customStyle="1" w:styleId="TAJ">
    <w:name w:val="TAJ"/>
    <w:basedOn w:val="TH"/>
    <w:rsid w:val="00025BB8"/>
    <w:rPr>
      <w:rFonts w:eastAsia="等线"/>
    </w:rPr>
  </w:style>
  <w:style w:type="character" w:customStyle="1" w:styleId="Char1">
    <w:name w:val="批注框文本 Char"/>
    <w:link w:val="ae"/>
    <w:rsid w:val="00025BB8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uiPriority w:val="39"/>
    <w:rsid w:val="00025BB8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25BB8"/>
    <w:rPr>
      <w:color w:val="605E5C"/>
      <w:shd w:val="clear" w:color="auto" w:fill="E1DFDD"/>
    </w:rPr>
  </w:style>
  <w:style w:type="paragraph" w:customStyle="1" w:styleId="TempNote">
    <w:name w:val="TempNote"/>
    <w:basedOn w:val="a"/>
    <w:qFormat/>
    <w:rsid w:val="00025BB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025BB8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2">
    <w:name w:val="List Paragraph"/>
    <w:basedOn w:val="a"/>
    <w:uiPriority w:val="34"/>
    <w:qFormat/>
    <w:rsid w:val="00025BB8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025BB8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025BB8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025BB8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025BB8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NOZchn">
    <w:name w:val="NO Zchn"/>
    <w:rsid w:val="00025BB8"/>
    <w:rPr>
      <w:lang w:eastAsia="en-US"/>
    </w:rPr>
  </w:style>
  <w:style w:type="character" w:customStyle="1" w:styleId="4Char">
    <w:name w:val="标题 4 Char"/>
    <w:link w:val="4"/>
    <w:rsid w:val="00025BB8"/>
    <w:rPr>
      <w:rFonts w:ascii="Arial" w:hAnsi="Arial"/>
      <w:sz w:val="24"/>
      <w:lang w:val="en-GB" w:eastAsia="en-US"/>
    </w:rPr>
  </w:style>
  <w:style w:type="paragraph" w:styleId="af3">
    <w:name w:val="Revision"/>
    <w:hidden/>
    <w:uiPriority w:val="99"/>
    <w:semiHidden/>
    <w:rsid w:val="00025BB8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025BB8"/>
    <w:rPr>
      <w:rFonts w:ascii="Arial" w:hAnsi="Arial"/>
      <w:sz w:val="18"/>
      <w:lang w:val="en-GB" w:eastAsia="en-US"/>
    </w:rPr>
  </w:style>
  <w:style w:type="character" w:customStyle="1" w:styleId="2Char">
    <w:name w:val="标题 2 Char"/>
    <w:link w:val="2"/>
    <w:rsid w:val="00025BB8"/>
    <w:rPr>
      <w:rFonts w:ascii="Arial" w:hAnsi="Arial"/>
      <w:sz w:val="32"/>
      <w:lang w:val="en-GB" w:eastAsia="en-US"/>
    </w:rPr>
  </w:style>
  <w:style w:type="character" w:customStyle="1" w:styleId="8Char">
    <w:name w:val="标题 8 Char"/>
    <w:link w:val="8"/>
    <w:rsid w:val="00025BB8"/>
    <w:rPr>
      <w:rFonts w:ascii="Arial" w:hAnsi="Arial"/>
      <w:sz w:val="36"/>
      <w:lang w:val="en-GB" w:eastAsia="en-US"/>
    </w:rPr>
  </w:style>
  <w:style w:type="character" w:customStyle="1" w:styleId="5Char">
    <w:name w:val="标题 5 Char"/>
    <w:link w:val="5"/>
    <w:rsid w:val="00025BB8"/>
    <w:rPr>
      <w:rFonts w:ascii="Arial" w:hAnsi="Arial"/>
      <w:sz w:val="22"/>
      <w:lang w:val="en-GB" w:eastAsia="en-US"/>
    </w:rPr>
  </w:style>
  <w:style w:type="character" w:customStyle="1" w:styleId="Char">
    <w:name w:val="脚注文本 Char"/>
    <w:link w:val="a6"/>
    <w:semiHidden/>
    <w:rsid w:val="00025BB8"/>
    <w:rPr>
      <w:rFonts w:ascii="Times New Roman" w:hAnsi="Times New Roman"/>
      <w:sz w:val="16"/>
      <w:lang w:val="en-GB" w:eastAsia="en-US"/>
    </w:rPr>
  </w:style>
  <w:style w:type="character" w:customStyle="1" w:styleId="Char2">
    <w:name w:val="批注主题 Char"/>
    <w:link w:val="af"/>
    <w:semiHidden/>
    <w:rsid w:val="00025BB8"/>
    <w:rPr>
      <w:rFonts w:ascii="Times New Roman" w:hAnsi="Times New Roman"/>
      <w:b/>
      <w:bCs/>
      <w:lang w:val="en-GB" w:eastAsia="en-US"/>
    </w:rPr>
  </w:style>
  <w:style w:type="character" w:customStyle="1" w:styleId="3Char">
    <w:name w:val="标题 3 Char"/>
    <w:link w:val="3"/>
    <w:rsid w:val="00025BB8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025BB8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14</Pages>
  <Words>5533</Words>
  <Characters>31539</Characters>
  <Application>Microsoft Office Word</Application>
  <DocSecurity>0</DocSecurity>
  <Lines>262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36999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12</cp:revision>
  <cp:lastPrinted>1899-12-31T23:00:00Z</cp:lastPrinted>
  <dcterms:created xsi:type="dcterms:W3CDTF">2022-02-10T07:56:00Z</dcterms:created>
  <dcterms:modified xsi:type="dcterms:W3CDTF">2022-02-25T03:59:00Z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(3)b1guhEHOJwIeHbVSYzEajBAQq/a0v9795Ln27o1pYtGgPOztuv7vVcoUwp/8V662uVoAatuU
SCqRBretAEAphJChq1vhZ8hctyemAL3oQ0sUrEwNERGJUek9+dxErhmQEpPhCiZ1nmYvkwQT
kVu1r/EbUjcpAApZDUTu/HtZlx0x0pqk2ioagDJB/uYL5mVmJxW4VA3RD8ceyK69RplvPxjo
IGkbzrm15tzb/7jk05</vt:lpwstr>
  </property>
  <property fmtid="{D5CDD505-2E9C-101B-9397-08002B2CF9AE}" pid="4" name="_2015_ms_pID_7253431">
    <vt:lpwstr>JpsPQiJFiDw4UliZsaagQFLWQ+hxypMWRzFlhOKwbsxIkWcKsbjLMH
hHNknFnlIQX1XeqXSW0fGIeJW5U8l1fpZw1cHzhOVUwr+mts3SOF1fRUlXgFs73JMFIB93FK
Il4IaOdwLkOqqbXB1CF7gUzalABtE2umFc3bqjwJ4OGufloeHqoYoJyvoPgqSrgGvcPNo5B7
gbRt0MmDVEO4qJF/1vhbyVqYcfU3JTXJOii/</vt:lpwstr>
  </property>
  <property fmtid="{D5CDD505-2E9C-101B-9397-08002B2CF9AE}" pid="5" name="_2015_ms_pID_7253432">
    <vt:lpwstr>sw==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1645441314</vt:lpwstr>
  </property>
</Properties>
</file>